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E88CED" w14:textId="0531A6CB" w:rsidR="008232FC" w:rsidRPr="00AE44FA" w:rsidRDefault="008232FC" w:rsidP="0082309D">
      <w:pPr>
        <w:pStyle w:val="Header"/>
        <w:keepLines/>
        <w:tabs>
          <w:tab w:val="left" w:pos="5956"/>
          <w:tab w:val="right" w:pos="10440"/>
          <w:tab w:val="right" w:pos="13323"/>
        </w:tabs>
        <w:outlineLvl w:val="0"/>
        <w:rPr>
          <w:rFonts w:eastAsia="Malgun Gothic" w:cs="Arial"/>
          <w:sz w:val="24"/>
          <w:szCs w:val="24"/>
          <w:lang w:eastAsia="ko-KR"/>
        </w:rPr>
      </w:pPr>
      <w:r w:rsidRPr="003F6DD6">
        <w:rPr>
          <w:rFonts w:eastAsia="SimSun" w:cs="Arial"/>
          <w:sz w:val="24"/>
          <w:szCs w:val="24"/>
          <w:lang w:eastAsia="zh-CN"/>
        </w:rPr>
        <w:t>3GPP TSG-RAN WG4 Meeting #11</w:t>
      </w:r>
      <w:r w:rsidR="00AE44FA">
        <w:rPr>
          <w:rFonts w:eastAsia="Malgun Gothic" w:cs="Arial" w:hint="eastAsia"/>
          <w:sz w:val="24"/>
          <w:szCs w:val="24"/>
          <w:lang w:eastAsia="ko-KR"/>
        </w:rPr>
        <w:t>2</w:t>
      </w:r>
      <w:r w:rsidRPr="003F6DD6">
        <w:rPr>
          <w:rFonts w:eastAsia="SimSun" w:cs="Arial"/>
          <w:sz w:val="24"/>
          <w:szCs w:val="24"/>
          <w:lang w:eastAsia="zh-CN"/>
        </w:rPr>
        <w:tab/>
      </w:r>
      <w:r w:rsidRPr="003F6DD6">
        <w:rPr>
          <w:rFonts w:eastAsia="SimSun" w:cs="Arial"/>
          <w:sz w:val="24"/>
          <w:szCs w:val="24"/>
          <w:lang w:eastAsia="zh-CN"/>
        </w:rPr>
        <w:tab/>
      </w:r>
      <w:r w:rsidR="00AE4B66" w:rsidRPr="00AE4B66">
        <w:rPr>
          <w:rFonts w:eastAsia="SimSun" w:cs="Arial"/>
          <w:sz w:val="24"/>
          <w:szCs w:val="24"/>
          <w:lang w:eastAsia="zh-CN"/>
        </w:rPr>
        <w:t>R4-2413183</w:t>
      </w:r>
    </w:p>
    <w:p w14:paraId="2B732183" w14:textId="1398962C" w:rsidR="008232FC" w:rsidRDefault="00F17D86" w:rsidP="008232FC">
      <w:pPr>
        <w:pStyle w:val="Header"/>
        <w:keepLines/>
        <w:tabs>
          <w:tab w:val="left" w:pos="5956"/>
          <w:tab w:val="right" w:pos="10440"/>
          <w:tab w:val="right" w:pos="13323"/>
        </w:tabs>
        <w:rPr>
          <w:rFonts w:eastAsia="SimSun" w:cs="Arial"/>
          <w:sz w:val="24"/>
          <w:szCs w:val="24"/>
          <w:lang w:eastAsia="zh-CN"/>
        </w:rPr>
      </w:pPr>
      <w:r w:rsidRPr="00F17D86">
        <w:rPr>
          <w:rFonts w:eastAsia="SimSun"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4E545FFF" w:rsidR="005F672A" w:rsidRPr="00410371" w:rsidRDefault="00C9751B" w:rsidP="002A726E">
            <w:pPr>
              <w:pStyle w:val="CRCoverPage"/>
              <w:spacing w:after="0"/>
              <w:jc w:val="right"/>
              <w:rPr>
                <w:b/>
                <w:noProof/>
                <w:sz w:val="28"/>
              </w:rPr>
            </w:pPr>
            <w:r w:rsidRPr="00B01159">
              <w:rPr>
                <w:rFonts w:eastAsia="Malgun Gothic"/>
                <w:b/>
                <w:noProof/>
                <w:sz w:val="28"/>
                <w:lang w:eastAsia="ko-KR"/>
              </w:rPr>
              <w:t>36.133</w:t>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21D0B684" w:rsidR="005F672A" w:rsidRPr="00AF34E9" w:rsidRDefault="00555FFE" w:rsidP="00257609">
            <w:pPr>
              <w:pStyle w:val="CRCoverPage"/>
              <w:spacing w:after="0"/>
              <w:jc w:val="center"/>
              <w:rPr>
                <w:rFonts w:eastAsia="Malgun Gothic"/>
                <w:noProof/>
                <w:lang w:eastAsia="ko-KR"/>
              </w:rPr>
            </w:pPr>
            <w:r w:rsidRPr="00555FFE">
              <w:rPr>
                <w:rFonts w:eastAsia="Malgun Gothic"/>
                <w:b/>
                <w:noProof/>
                <w:sz w:val="28"/>
                <w:lang w:eastAsia="ko-KR"/>
              </w:rPr>
              <w:t>73</w:t>
            </w:r>
            <w:r w:rsidR="00075D88">
              <w:rPr>
                <w:rFonts w:eastAsia="Malgun Gothic"/>
                <w:b/>
                <w:noProof/>
                <w:sz w:val="28"/>
                <w:lang w:eastAsia="ko-KR"/>
              </w:rPr>
              <w:t>50</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5EF6B321" w:rsidR="005F672A" w:rsidRPr="001A27AB" w:rsidRDefault="005F672A" w:rsidP="002A726E">
            <w:pPr>
              <w:pStyle w:val="CRCoverPage"/>
              <w:spacing w:after="0"/>
              <w:jc w:val="center"/>
              <w:rPr>
                <w:b/>
                <w:noProof/>
                <w:sz w:val="28"/>
              </w:rPr>
            </w:pP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0B6329B" w:rsidR="005F672A" w:rsidRPr="00A83DF4" w:rsidRDefault="00075D88" w:rsidP="002A726E">
            <w:pPr>
              <w:pStyle w:val="CRCoverPage"/>
              <w:spacing w:after="0"/>
              <w:jc w:val="center"/>
              <w:rPr>
                <w:b/>
                <w:bCs/>
                <w:noProof/>
                <w:sz w:val="28"/>
              </w:rPr>
            </w:pPr>
            <w:r w:rsidRPr="00075D88">
              <w:rPr>
                <w:b/>
                <w:bCs/>
                <w:noProof/>
                <w:sz w:val="28"/>
              </w:rPr>
              <w:t>17.13.0</w:t>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1C194A66"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6C59299" w:rsidR="005F672A" w:rsidRPr="005133E4" w:rsidRDefault="00AE4B66" w:rsidP="002A726E">
            <w:pPr>
              <w:pStyle w:val="CRCoverPage"/>
              <w:spacing w:after="0"/>
              <w:ind w:left="100"/>
              <w:rPr>
                <w:rFonts w:eastAsia="Malgun Gothic"/>
                <w:noProof/>
                <w:lang w:eastAsia="ko-KR"/>
              </w:rPr>
            </w:pPr>
            <w:r w:rsidRPr="00AE4B66">
              <w:t>(NB_IOTenh2-Perf) CR on RSRP-</w:t>
            </w:r>
            <w:proofErr w:type="spellStart"/>
            <w:r w:rsidRPr="00AE4B66">
              <w:t>ThresholdsNPRACH</w:t>
            </w:r>
            <w:proofErr w:type="spellEnd"/>
            <w:r w:rsidRPr="00AE4B66">
              <w:t>-</w:t>
            </w:r>
            <w:proofErr w:type="spellStart"/>
            <w:r w:rsidRPr="00AE4B66">
              <w:t>InfoList</w:t>
            </w:r>
            <w:proofErr w:type="spellEnd"/>
            <w:r w:rsidRPr="00AE4B66">
              <w:t xml:space="preserve"> for NB-IoT (Cat-A Rel-17)</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42F4F018" w:rsidR="005F672A" w:rsidRDefault="002A0146" w:rsidP="002A726E">
            <w:pPr>
              <w:pStyle w:val="CRCoverPage"/>
              <w:spacing w:after="0"/>
              <w:ind w:left="100"/>
              <w:rPr>
                <w:noProof/>
              </w:rPr>
            </w:pPr>
            <w:r w:rsidRPr="002A0146">
              <w:t>Qualcomm Incorporated</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77051CA" w:rsidR="005F672A" w:rsidRDefault="006926EF" w:rsidP="002A726E">
            <w:pPr>
              <w:pStyle w:val="CRCoverPage"/>
              <w:spacing w:after="0"/>
              <w:ind w:left="100"/>
              <w:rPr>
                <w:noProof/>
              </w:rPr>
            </w:pPr>
            <w:r w:rsidRPr="006926EF">
              <w:t>NB_IOTenh2-Perf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6070D94" w:rsidR="005F672A" w:rsidRPr="00C73566" w:rsidRDefault="005F672A" w:rsidP="002A726E">
            <w:pPr>
              <w:pStyle w:val="CRCoverPage"/>
              <w:spacing w:after="0"/>
              <w:ind w:left="100"/>
              <w:rPr>
                <w:rFonts w:eastAsia="Malgun Gothic"/>
                <w:noProof/>
                <w:lang w:eastAsia="ko-KR"/>
              </w:rPr>
            </w:pPr>
            <w:r>
              <w:rPr>
                <w:noProof/>
              </w:rPr>
              <w:t>2024-0</w:t>
            </w:r>
            <w:r w:rsidR="00A135BE">
              <w:rPr>
                <w:rFonts w:eastAsia="Malgun Gothic" w:hint="eastAsia"/>
                <w:noProof/>
                <w:lang w:eastAsia="ko-KR"/>
              </w:rPr>
              <w:t>8</w:t>
            </w:r>
            <w:r>
              <w:rPr>
                <w:noProof/>
              </w:rPr>
              <w:t>-</w:t>
            </w:r>
            <w:r w:rsidR="00A135BE">
              <w:rPr>
                <w:rFonts w:eastAsia="Malgun Gothic" w:hint="eastAsia"/>
                <w:noProof/>
                <w:lang w:eastAsia="ko-KR"/>
              </w:rPr>
              <w:t>19</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4109E1B" w:rsidR="005F672A" w:rsidRPr="00A135BE" w:rsidRDefault="00075D88" w:rsidP="002A726E">
            <w:pPr>
              <w:pStyle w:val="CRCoverPage"/>
              <w:spacing w:after="0"/>
              <w:ind w:left="100" w:right="-609"/>
              <w:rPr>
                <w:rFonts w:eastAsia="Malgun Gothic"/>
                <w:b/>
                <w:noProof/>
                <w:lang w:eastAsia="ko-KR"/>
              </w:rPr>
            </w:pPr>
            <w:r>
              <w:rPr>
                <w:rFonts w:eastAsia="Malgun Gothic"/>
                <w:lang w:eastAsia="ko-KR"/>
              </w:rPr>
              <w:t>A</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56FE333" w:rsidR="005F672A" w:rsidRPr="00095F19" w:rsidRDefault="005F672A" w:rsidP="002A726E">
            <w:pPr>
              <w:pStyle w:val="CRCoverPage"/>
              <w:spacing w:after="0"/>
              <w:ind w:left="100"/>
              <w:rPr>
                <w:rFonts w:eastAsia="Malgun Gothic"/>
                <w:noProof/>
                <w:lang w:eastAsia="ko-KR"/>
              </w:rPr>
            </w:pPr>
            <w:r w:rsidRPr="00286DD9">
              <w:rPr>
                <w:noProof/>
              </w:rPr>
              <w:t>Rel-1</w:t>
            </w:r>
            <w:r w:rsidR="00075D88">
              <w:rPr>
                <w:rFonts w:eastAsia="Malgun Gothic"/>
                <w:noProof/>
                <w:lang w:eastAsia="ko-KR"/>
              </w:rPr>
              <w:t>7</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10A07182"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BF11A" w14:textId="01B8A22B"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According to TS36.331 (RRC spec), </w:t>
            </w:r>
            <w:r w:rsidRPr="004A481E">
              <w:rPr>
                <w:rFonts w:eastAsia="Malgun Gothic"/>
                <w:i/>
                <w:iCs/>
                <w:noProof/>
                <w:lang w:val="en-US" w:eastAsia="ko-KR"/>
              </w:rPr>
              <w:t>RSRP-ThresholdsNPRACH-InfoList-NB</w:t>
            </w:r>
            <w:r w:rsidRPr="004A481E">
              <w:rPr>
                <w:rFonts w:eastAsia="Malgun Gothic"/>
                <w:noProof/>
                <w:lang w:val="en-US" w:eastAsia="ko-KR"/>
              </w:rPr>
              <w:t xml:space="preserve"> in </w:t>
            </w:r>
            <w:r w:rsidRPr="004A481E">
              <w:rPr>
                <w:rFonts w:eastAsia="Malgun Gothic"/>
                <w:i/>
                <w:iCs/>
                <w:noProof/>
                <w:lang w:val="en-US" w:eastAsia="ko-KR"/>
              </w:rPr>
              <w:t>NPRACH-ConfigSIB-NB</w:t>
            </w:r>
            <w:r w:rsidRPr="004A481E">
              <w:rPr>
                <w:rFonts w:eastAsia="Malgun Gothic"/>
                <w:noProof/>
                <w:lang w:val="en-US" w:eastAsia="ko-KR"/>
              </w:rPr>
              <w:t xml:space="preserve"> IE refers to </w:t>
            </w:r>
            <w:r w:rsidRPr="004A481E">
              <w:rPr>
                <w:rFonts w:eastAsia="Malgun Gothic"/>
                <w:i/>
                <w:iCs/>
                <w:noProof/>
                <w:lang w:val="en-US" w:eastAsia="ko-KR"/>
              </w:rPr>
              <w:t>R</w:t>
            </w:r>
            <w:r w:rsidR="00470B2C">
              <w:rPr>
                <w:rFonts w:eastAsia="Malgun Gothic" w:hint="eastAsia"/>
                <w:i/>
                <w:iCs/>
                <w:noProof/>
                <w:lang w:val="en-US" w:eastAsia="ko-KR"/>
              </w:rPr>
              <w:t>S</w:t>
            </w:r>
            <w:r w:rsidRPr="004A481E">
              <w:rPr>
                <w:rFonts w:eastAsia="Malgun Gothic"/>
                <w:i/>
                <w:iCs/>
                <w:noProof/>
                <w:lang w:val="en-US" w:eastAsia="ko-KR"/>
              </w:rPr>
              <w:t>RP-Range</w:t>
            </w:r>
            <w:r w:rsidRPr="004A481E">
              <w:rPr>
                <w:rFonts w:eastAsia="Malgun Gothic"/>
                <w:noProof/>
                <w:lang w:val="en-US" w:eastAsia="ko-KR"/>
              </w:rPr>
              <w:t xml:space="preserve">, of which range is from 0 to 97, instead of  </w:t>
            </w:r>
            <w:r w:rsidRPr="004A481E">
              <w:rPr>
                <w:rFonts w:eastAsia="Malgun Gothic"/>
                <w:i/>
                <w:iCs/>
                <w:noProof/>
                <w:lang w:val="en-US" w:eastAsia="ko-KR"/>
              </w:rPr>
              <w:t>NRSRP-Range-NB</w:t>
            </w:r>
            <w:r w:rsidRPr="004A481E">
              <w:rPr>
                <w:rFonts w:eastAsia="Malgun Gothic"/>
                <w:noProof/>
                <w:lang w:val="en-US" w:eastAsia="ko-KR"/>
              </w:rPr>
              <w:t>.</w:t>
            </w:r>
          </w:p>
          <w:p w14:paraId="182D40D3" w14:textId="1BAC9C82" w:rsidR="004A481E"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The above is in line with TS36.321 (MAC spec), which say ‘(LTE) </w:t>
            </w:r>
            <w:r w:rsidRPr="004A481E">
              <w:rPr>
                <w:rFonts w:eastAsia="Malgun Gothic"/>
                <w:i/>
                <w:iCs/>
                <w:noProof/>
                <w:lang w:val="en-US" w:eastAsia="ko-KR"/>
              </w:rPr>
              <w:t>rsrp-ThresholdsPrachInfoList</w:t>
            </w:r>
            <w:r w:rsidRPr="004A481E">
              <w:rPr>
                <w:rFonts w:eastAsia="Malgun Gothic"/>
                <w:noProof/>
                <w:lang w:val="en-US" w:eastAsia="ko-KR"/>
              </w:rPr>
              <w:t xml:space="preserve"> should be used for the NB-IoT Random Access procedure .’</w:t>
            </w:r>
          </w:p>
          <w:p w14:paraId="7B58BCB3" w14:textId="453324F8" w:rsidR="00717391" w:rsidRPr="004A481E" w:rsidRDefault="004A481E" w:rsidP="004A481E">
            <w:pPr>
              <w:pStyle w:val="CRCoverPage"/>
              <w:spacing w:after="0"/>
              <w:rPr>
                <w:rFonts w:eastAsia="Malgun Gothic"/>
                <w:noProof/>
                <w:lang w:val="en-US" w:eastAsia="ko-KR"/>
              </w:rPr>
            </w:pPr>
            <w:r w:rsidRPr="004A481E">
              <w:rPr>
                <w:rFonts w:eastAsia="Malgun Gothic"/>
                <w:noProof/>
                <w:lang w:val="en-US" w:eastAsia="ko-KR"/>
              </w:rPr>
              <w:t xml:space="preserve">Since the RSRP threshold values defined in the NB-IoT test cases should remain the same, the 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hint="eastAsia"/>
                <w:noProof/>
                <w:lang w:val="en-US" w:eastAsia="ko-KR"/>
              </w:rPr>
              <w:t xml:space="preserve">should be reduced </w:t>
            </w:r>
            <w:r w:rsidRPr="004A481E">
              <w:rPr>
                <w:rFonts w:eastAsia="Malgun Gothic"/>
                <w:noProof/>
                <w:lang w:val="en-US" w:eastAsia="ko-KR"/>
              </w:rPr>
              <w:t xml:space="preserve">by 16 according to the RSRP </w:t>
            </w:r>
            <w:r>
              <w:rPr>
                <w:rFonts w:eastAsia="Malgun Gothic" w:hint="eastAsia"/>
                <w:noProof/>
                <w:lang w:val="en-US" w:eastAsia="ko-KR"/>
              </w:rPr>
              <w:t xml:space="preserve">index </w:t>
            </w:r>
            <w:r w:rsidRPr="004A481E">
              <w:rPr>
                <w:rFonts w:eastAsia="Malgun Gothic"/>
                <w:noProof/>
                <w:lang w:val="en-US" w:eastAsia="ko-KR"/>
              </w:rPr>
              <w:t>value difference between Table 9.1.22.9-1 (NRSRP measurement report mapping) and Table 9.1.4-1 (RSRP measurement report mapping). Otherwise, a DUE may send a PRACH in a wrong CE level, which would lead to the test case failure.</w:t>
            </w:r>
            <w:r w:rsidR="00AE0B3F">
              <w:rPr>
                <w:noProof/>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FA4A68" w14:paraId="4F80FE68" w14:textId="77777777" w:rsidTr="002A726E">
        <w:tc>
          <w:tcPr>
            <w:tcW w:w="2694" w:type="dxa"/>
            <w:gridSpan w:val="2"/>
            <w:tcBorders>
              <w:left w:val="single" w:sz="4" w:space="0" w:color="auto"/>
            </w:tcBorders>
          </w:tcPr>
          <w:p w14:paraId="119700A5" w14:textId="77777777" w:rsidR="00FA4A68" w:rsidRDefault="00FA4A68" w:rsidP="00FA4A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D22BF3" w14:textId="29AA2787" w:rsidR="00FA4A68" w:rsidRDefault="00103F57" w:rsidP="00FA4A68">
            <w:pPr>
              <w:pStyle w:val="CRCoverPage"/>
              <w:spacing w:after="0"/>
              <w:rPr>
                <w:rFonts w:eastAsia="Malgun Gothic"/>
                <w:noProof/>
                <w:lang w:eastAsia="ko-KR"/>
              </w:rPr>
            </w:pPr>
            <w:r>
              <w:rPr>
                <w:rFonts w:eastAsia="Malgun Gothic"/>
                <w:noProof/>
                <w:lang w:eastAsia="ko-KR"/>
              </w:rPr>
              <w:t>For</w:t>
            </w:r>
            <w:r w:rsidR="00F55C54">
              <w:rPr>
                <w:rFonts w:eastAsia="Malgun Gothic" w:hint="eastAsia"/>
                <w:noProof/>
                <w:lang w:eastAsia="ko-KR"/>
              </w:rPr>
              <w:t xml:space="preserve"> the following test cases</w:t>
            </w:r>
            <w:r>
              <w:rPr>
                <w:rFonts w:eastAsia="Malgun Gothic"/>
                <w:noProof/>
                <w:lang w:eastAsia="ko-KR"/>
              </w:rPr>
              <w:t xml:space="preserve">, </w:t>
            </w:r>
            <w:r w:rsidR="00632737">
              <w:rPr>
                <w:rFonts w:eastAsia="Malgun Gothic"/>
                <w:noProof/>
                <w:lang w:eastAsia="ko-KR"/>
              </w:rPr>
              <w:t xml:space="preserve">correct </w:t>
            </w:r>
            <w:r>
              <w:rPr>
                <w:rFonts w:eastAsia="Malgun Gothic"/>
                <w:noProof/>
                <w:lang w:eastAsia="ko-KR"/>
              </w:rPr>
              <w:t xml:space="preserve">the </w:t>
            </w:r>
            <w:r w:rsidRPr="004A481E">
              <w:rPr>
                <w:rFonts w:eastAsia="Malgun Gothic"/>
                <w:noProof/>
                <w:lang w:val="en-US" w:eastAsia="ko-KR"/>
              </w:rPr>
              <w:t xml:space="preserve">indices of </w:t>
            </w:r>
            <w:r w:rsidRPr="004A481E">
              <w:rPr>
                <w:rFonts w:eastAsia="Malgun Gothic"/>
                <w:i/>
                <w:iCs/>
                <w:noProof/>
                <w:lang w:val="en-US" w:eastAsia="ko-KR"/>
              </w:rPr>
              <w:t>RSRP-ThresholdsNPRACH-InfoList</w:t>
            </w:r>
            <w:r w:rsidRPr="004A481E">
              <w:rPr>
                <w:rFonts w:eastAsia="Malgun Gothic"/>
                <w:noProof/>
                <w:lang w:val="en-US" w:eastAsia="ko-KR"/>
              </w:rPr>
              <w:t xml:space="preserve"> </w:t>
            </w:r>
            <w:r>
              <w:rPr>
                <w:rFonts w:eastAsia="Malgun Gothic"/>
                <w:noProof/>
                <w:lang w:val="en-US" w:eastAsia="ko-KR"/>
              </w:rPr>
              <w:t xml:space="preserve">and chaned the reference clause, in the corresponding </w:t>
            </w:r>
            <w:r w:rsidR="00632737">
              <w:rPr>
                <w:rFonts w:eastAsia="Malgun Gothic"/>
                <w:noProof/>
                <w:lang w:val="en-US" w:eastAsia="ko-KR"/>
              </w:rPr>
              <w:t>tables</w:t>
            </w:r>
            <w:r>
              <w:rPr>
                <w:rFonts w:eastAsia="Malgun Gothic"/>
                <w:noProof/>
                <w:lang w:val="en-US" w:eastAsia="ko-KR"/>
              </w:rPr>
              <w:t>, from</w:t>
            </w:r>
            <w:r w:rsidR="003257B3">
              <w:rPr>
                <w:rFonts w:eastAsia="Malgun Gothic"/>
                <w:noProof/>
                <w:lang w:val="en-US" w:eastAsia="ko-KR"/>
              </w:rPr>
              <w:t xml:space="preserve"> </w:t>
            </w:r>
            <w:r w:rsidR="003257B3" w:rsidRPr="003257B3">
              <w:rPr>
                <w:rFonts w:eastAsia="Malgun Gothic"/>
                <w:noProof/>
                <w:lang w:val="en-US" w:eastAsia="ko-KR"/>
              </w:rPr>
              <w:t>9.1.22.9</w:t>
            </w:r>
            <w:r w:rsidR="003257B3">
              <w:rPr>
                <w:rFonts w:eastAsia="Malgun Gothic"/>
                <w:noProof/>
                <w:lang w:val="en-US" w:eastAsia="ko-KR"/>
              </w:rPr>
              <w:t xml:space="preserve"> to </w:t>
            </w:r>
            <w:r w:rsidR="003257B3" w:rsidRPr="003257B3">
              <w:rPr>
                <w:rFonts w:eastAsia="Malgun Gothic"/>
                <w:noProof/>
                <w:lang w:val="en-US" w:eastAsia="ko-KR"/>
              </w:rPr>
              <w:t>9.1.4-1</w:t>
            </w:r>
            <w:r w:rsidR="003257B3">
              <w:rPr>
                <w:rFonts w:eastAsia="Malgun Gothic"/>
                <w:noProof/>
                <w:lang w:val="en-US" w:eastAsia="ko-KR"/>
              </w:rPr>
              <w:t>.</w:t>
            </w:r>
          </w:p>
          <w:p w14:paraId="6900671F" w14:textId="408DCE2C" w:rsidR="00F55C54" w:rsidRPr="00405C8E" w:rsidRDefault="00F55C54" w:rsidP="009D594B">
            <w:pPr>
              <w:pStyle w:val="CRCoverPage"/>
              <w:numPr>
                <w:ilvl w:val="0"/>
                <w:numId w:val="27"/>
              </w:numPr>
              <w:spacing w:after="0"/>
              <w:rPr>
                <w:rFonts w:eastAsia="Malgun Gothic" w:cs="Arial"/>
                <w:noProof/>
                <w:lang w:eastAsia="ko-KR"/>
              </w:rPr>
            </w:pPr>
          </w:p>
        </w:tc>
      </w:tr>
      <w:tr w:rsidR="00FA4A68" w14:paraId="43CD050F" w14:textId="77777777" w:rsidTr="002A726E">
        <w:tc>
          <w:tcPr>
            <w:tcW w:w="2694" w:type="dxa"/>
            <w:gridSpan w:val="2"/>
            <w:tcBorders>
              <w:left w:val="single" w:sz="4" w:space="0" w:color="auto"/>
            </w:tcBorders>
          </w:tcPr>
          <w:p w14:paraId="22ACB612" w14:textId="77777777" w:rsidR="00FA4A68" w:rsidRDefault="00FA4A68" w:rsidP="00FA4A68">
            <w:pPr>
              <w:pStyle w:val="CRCoverPage"/>
              <w:spacing w:after="0"/>
              <w:rPr>
                <w:b/>
                <w:i/>
                <w:noProof/>
                <w:sz w:val="8"/>
                <w:szCs w:val="8"/>
              </w:rPr>
            </w:pPr>
          </w:p>
        </w:tc>
        <w:tc>
          <w:tcPr>
            <w:tcW w:w="6946" w:type="dxa"/>
            <w:gridSpan w:val="9"/>
            <w:tcBorders>
              <w:right w:val="single" w:sz="4" w:space="0" w:color="auto"/>
            </w:tcBorders>
          </w:tcPr>
          <w:p w14:paraId="56D1A5A8" w14:textId="77777777" w:rsidR="00FA4A68" w:rsidRDefault="00FA4A68" w:rsidP="00FA4A68">
            <w:pPr>
              <w:pStyle w:val="CRCoverPage"/>
              <w:spacing w:after="0"/>
              <w:rPr>
                <w:noProof/>
                <w:sz w:val="8"/>
                <w:szCs w:val="8"/>
              </w:rPr>
            </w:pPr>
          </w:p>
        </w:tc>
      </w:tr>
      <w:tr w:rsidR="00FA4A68" w14:paraId="50186EA4" w14:textId="77777777" w:rsidTr="002A726E">
        <w:tc>
          <w:tcPr>
            <w:tcW w:w="2694" w:type="dxa"/>
            <w:gridSpan w:val="2"/>
            <w:tcBorders>
              <w:left w:val="single" w:sz="4" w:space="0" w:color="auto"/>
              <w:bottom w:val="single" w:sz="4" w:space="0" w:color="auto"/>
            </w:tcBorders>
          </w:tcPr>
          <w:p w14:paraId="2B47E0EC" w14:textId="77777777" w:rsidR="00FA4A68" w:rsidRDefault="00FA4A68" w:rsidP="00FA4A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C735FE" w:rsidR="00FA4A68" w:rsidRPr="00595E77" w:rsidRDefault="00595E77" w:rsidP="00FA4A68">
            <w:pPr>
              <w:pStyle w:val="CRCoverPage"/>
              <w:spacing w:after="0"/>
              <w:rPr>
                <w:rFonts w:eastAsia="Malgun Gothic"/>
                <w:noProof/>
                <w:lang w:eastAsia="ko-KR"/>
              </w:rPr>
            </w:pPr>
            <w:r w:rsidRPr="004A481E">
              <w:rPr>
                <w:rFonts w:eastAsia="Malgun Gothic"/>
                <w:noProof/>
                <w:lang w:val="en-US" w:eastAsia="ko-KR"/>
              </w:rPr>
              <w:t xml:space="preserve">DUE </w:t>
            </w:r>
            <w:r>
              <w:rPr>
                <w:rFonts w:eastAsia="Malgun Gothic" w:hint="eastAsia"/>
                <w:noProof/>
                <w:lang w:val="en-US" w:eastAsia="ko-KR"/>
              </w:rPr>
              <w:t xml:space="preserve">might </w:t>
            </w:r>
            <w:r w:rsidRPr="004A481E">
              <w:rPr>
                <w:rFonts w:eastAsia="Malgun Gothic"/>
                <w:noProof/>
                <w:lang w:val="en-US" w:eastAsia="ko-KR"/>
              </w:rPr>
              <w:t>send a PRACH in a wrong CE level, which would lead to the test case failure</w:t>
            </w:r>
            <w:r>
              <w:rPr>
                <w:rFonts w:eastAsia="Malgun Gothic" w:hint="eastAsia"/>
                <w:noProof/>
                <w:lang w:val="en-US" w:eastAsia="ko-KR"/>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4A224A4" w:rsidR="007546AE" w:rsidRPr="001F45DA" w:rsidRDefault="00B032E8" w:rsidP="00185310">
            <w:pPr>
              <w:pStyle w:val="CRCoverPage"/>
              <w:spacing w:after="0"/>
              <w:rPr>
                <w:rFonts w:eastAsia="Malgun Gothic"/>
                <w:lang w:eastAsia="ko-KR"/>
              </w:rPr>
            </w:pPr>
            <w:r w:rsidRPr="00FF3C53">
              <w:t>A.6.2.19</w:t>
            </w:r>
            <w:r w:rsidR="00A02047">
              <w:t xml:space="preserve">, </w:t>
            </w:r>
            <w:r w:rsidR="00A02047" w:rsidRPr="00FF3C53">
              <w:t>A.6.2.20</w:t>
            </w:r>
            <w:r w:rsidR="0093300C">
              <w:t xml:space="preserve">, </w:t>
            </w:r>
            <w:r w:rsidR="0093300C" w:rsidRPr="00FF3C53">
              <w:t>A.6.2.21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398549" w:rsidR="008C63FE" w:rsidRDefault="00C13CAE"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C009BC9"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5E3C72" w:rsidR="008C63FE" w:rsidRDefault="00CC6C0A" w:rsidP="008C63FE">
            <w:pPr>
              <w:pStyle w:val="CRCoverPage"/>
              <w:spacing w:after="0"/>
              <w:ind w:left="99"/>
              <w:rPr>
                <w:noProof/>
              </w:rPr>
            </w:pPr>
            <w:r>
              <w:rPr>
                <w:noProof/>
              </w:rPr>
              <w:t>TS 3</w:t>
            </w:r>
            <w:r w:rsidR="0007434E">
              <w:rPr>
                <w:rFonts w:eastAsia="Malgun Gothic" w:hint="eastAsia"/>
                <w:noProof/>
                <w:lang w:eastAsia="ko-KR"/>
              </w:rPr>
              <w:t>6</w:t>
            </w:r>
            <w:r>
              <w:rPr>
                <w:noProof/>
              </w:rPr>
              <w:t>.533</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SimSun"/>
          <w:noProof/>
          <w:highlight w:val="yellow"/>
          <w:lang w:eastAsia="zh-CN"/>
        </w:rPr>
      </w:pPr>
      <w:r>
        <w:rPr>
          <w:rFonts w:eastAsia="SimSun"/>
          <w:noProof/>
          <w:highlight w:val="yellow"/>
          <w:lang w:eastAsia="zh-CN"/>
        </w:rPr>
        <w:br w:type="page"/>
      </w:r>
    </w:p>
    <w:p w14:paraId="0D5B129A" w14:textId="2EF8F2AE"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ED05C4">
        <w:rPr>
          <w:rFonts w:eastAsia="SimSun"/>
          <w:noProof/>
          <w:highlight w:val="yellow"/>
          <w:lang w:eastAsia="zh-CN"/>
        </w:rPr>
        <w:t>1</w:t>
      </w:r>
      <w:r w:rsidRPr="0082309D">
        <w:rPr>
          <w:rFonts w:eastAsia="SimSun"/>
          <w:noProof/>
          <w:highlight w:val="yellow"/>
          <w:lang w:eastAsia="zh-CN"/>
        </w:rPr>
        <w:fldChar w:fldCharType="end"/>
      </w:r>
      <w:r w:rsidRPr="0082309D">
        <w:rPr>
          <w:rFonts w:eastAsia="SimSun"/>
          <w:noProof/>
          <w:highlight w:val="yellow"/>
          <w:lang w:eastAsia="zh-CN"/>
        </w:rPr>
        <w:t>&gt;</w:t>
      </w:r>
    </w:p>
    <w:p w14:paraId="5E9BF22C" w14:textId="77777777" w:rsidR="00433890" w:rsidRPr="00FF3C53" w:rsidRDefault="00433890" w:rsidP="00433890">
      <w:pPr>
        <w:pStyle w:val="TH"/>
        <w:rPr>
          <w:snapToGrid w:val="0"/>
        </w:rPr>
      </w:pPr>
      <w:r w:rsidRPr="00FF3C53">
        <w:t xml:space="preserve">Table A.6.2.19.1-3: NPRACH-Configuration parameters for TDD contention based </w:t>
      </w:r>
      <w:r w:rsidRPr="00FF3C53">
        <w:rPr>
          <w:snapToGrid w:val="0"/>
        </w:rPr>
        <w:t>random access test for UE category NB1 In-Band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433890" w:rsidRPr="00FF3C53" w14:paraId="41A95AAF" w14:textId="77777777" w:rsidTr="008E196E">
        <w:trPr>
          <w:cantSplit/>
          <w:trHeight w:val="243"/>
          <w:jc w:val="center"/>
        </w:trPr>
        <w:tc>
          <w:tcPr>
            <w:tcW w:w="2669" w:type="dxa"/>
            <w:vAlign w:val="center"/>
          </w:tcPr>
          <w:p w14:paraId="1FA6603F" w14:textId="77777777" w:rsidR="00433890" w:rsidRPr="00FF3C53" w:rsidRDefault="00433890" w:rsidP="008E196E">
            <w:pPr>
              <w:pStyle w:val="TAH"/>
            </w:pPr>
            <w:r w:rsidRPr="00FF3C53">
              <w:t>Field</w:t>
            </w:r>
          </w:p>
        </w:tc>
        <w:tc>
          <w:tcPr>
            <w:tcW w:w="3870" w:type="dxa"/>
            <w:gridSpan w:val="4"/>
            <w:vAlign w:val="center"/>
          </w:tcPr>
          <w:p w14:paraId="4CC717B2" w14:textId="77777777" w:rsidR="00433890" w:rsidRPr="00FF3C53" w:rsidRDefault="00433890" w:rsidP="008E196E">
            <w:pPr>
              <w:pStyle w:val="TAH"/>
            </w:pPr>
            <w:r w:rsidRPr="00FF3C53">
              <w:t>Value</w:t>
            </w:r>
          </w:p>
        </w:tc>
        <w:tc>
          <w:tcPr>
            <w:tcW w:w="2205" w:type="dxa"/>
            <w:gridSpan w:val="2"/>
            <w:vAlign w:val="center"/>
          </w:tcPr>
          <w:p w14:paraId="0CE4D418" w14:textId="77777777" w:rsidR="00433890" w:rsidRPr="00FF3C53" w:rsidRDefault="00433890" w:rsidP="008E196E">
            <w:pPr>
              <w:pStyle w:val="TAH"/>
            </w:pPr>
            <w:r w:rsidRPr="00FF3C53">
              <w:t>Comment</w:t>
            </w:r>
          </w:p>
        </w:tc>
      </w:tr>
      <w:tr w:rsidR="00433890" w:rsidRPr="00FF3C53" w14:paraId="01C956D4" w14:textId="77777777" w:rsidTr="008E196E">
        <w:trPr>
          <w:cantSplit/>
          <w:jc w:val="center"/>
        </w:trPr>
        <w:tc>
          <w:tcPr>
            <w:tcW w:w="8744" w:type="dxa"/>
            <w:gridSpan w:val="7"/>
          </w:tcPr>
          <w:p w14:paraId="1908CDBC" w14:textId="77777777" w:rsidR="00433890" w:rsidRPr="00FF3C53" w:rsidRDefault="00433890" w:rsidP="008E196E">
            <w:pPr>
              <w:pStyle w:val="TAH"/>
            </w:pPr>
            <w:r w:rsidRPr="00FF3C53">
              <w:t>Parameters not per NPRACH resource</w:t>
            </w:r>
          </w:p>
        </w:tc>
      </w:tr>
      <w:tr w:rsidR="00433890" w:rsidRPr="00FF3C53" w14:paraId="7B4A0B0C" w14:textId="77777777" w:rsidTr="008E196E">
        <w:trPr>
          <w:cantSplit/>
          <w:jc w:val="center"/>
        </w:trPr>
        <w:tc>
          <w:tcPr>
            <w:tcW w:w="2669" w:type="dxa"/>
          </w:tcPr>
          <w:p w14:paraId="2414B8F7" w14:textId="77777777" w:rsidR="00433890" w:rsidRPr="00FF3C53" w:rsidRDefault="00433890"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4A08AD2E" w14:textId="2A1D3A7A" w:rsidR="00433890" w:rsidRPr="00FF3C53" w:rsidRDefault="00433890" w:rsidP="008E196E">
            <w:pPr>
              <w:pStyle w:val="TAC"/>
            </w:pPr>
            <w:r w:rsidRPr="00FF3C53">
              <w:t>{</w:t>
            </w:r>
            <w:del w:id="1" w:author="CH Park" w:date="2024-08-05T13:28:00Z" w16du:dateUtc="2024-08-05T20:28:00Z">
              <w:r w:rsidRPr="00FF3C53" w:rsidDel="008D7D4B">
                <w:delText>40</w:delText>
              </w:r>
            </w:del>
            <w:ins w:id="2" w:author="CH Park" w:date="2024-08-05T13:28:00Z" w16du:dateUtc="2024-08-05T20:28:00Z">
              <w:r>
                <w:t>2</w:t>
              </w:r>
            </w:ins>
            <w:ins w:id="3" w:author="CH Park" w:date="2024-08-23T02:00:00Z" w16du:dateUtc="2024-08-23T09:00:00Z">
              <w:r w:rsidR="00F918A1">
                <w:t>4</w:t>
              </w:r>
            </w:ins>
            <w:r w:rsidRPr="00FF3C53">
              <w:t xml:space="preserve">, </w:t>
            </w:r>
            <w:del w:id="4" w:author="CH Park" w:date="2024-08-05T13:28:00Z" w16du:dateUtc="2024-08-05T20:28:00Z">
              <w:r w:rsidRPr="00FF3C53" w:rsidDel="008D7D4B">
                <w:delText>55</w:delText>
              </w:r>
            </w:del>
            <w:ins w:id="5" w:author="CH Park" w:date="2024-08-23T02:00:00Z" w16du:dateUtc="2024-08-23T09:00:00Z">
              <w:r w:rsidR="00F918A1">
                <w:t>39</w:t>
              </w:r>
            </w:ins>
            <w:r w:rsidRPr="00FF3C53">
              <w:t>}</w:t>
            </w:r>
          </w:p>
        </w:tc>
        <w:tc>
          <w:tcPr>
            <w:tcW w:w="2205" w:type="dxa"/>
            <w:gridSpan w:val="2"/>
          </w:tcPr>
          <w:p w14:paraId="49E89933" w14:textId="00756659" w:rsidR="00433890" w:rsidRPr="00FF3C53" w:rsidRDefault="00433890" w:rsidP="008E196E">
            <w:pPr>
              <w:pStyle w:val="TAC"/>
            </w:pPr>
            <w:r w:rsidRPr="00FF3C53">
              <w:t>Corresponding to {</w:t>
            </w:r>
            <w:r w:rsidRPr="00FF3C53">
              <w:rPr>
                <w:bCs/>
              </w:rPr>
              <w:t>-116,</w:t>
            </w:r>
            <w:r w:rsidRPr="00FF3C53">
              <w:t xml:space="preserve"> -101} dBm as defined in </w:t>
            </w:r>
            <w:del w:id="6" w:author="CH Park" w:date="2024-08-21T04:42:00Z" w16du:dateUtc="2024-08-21T11:42:00Z">
              <w:r w:rsidRPr="00FF3C53" w:rsidDel="009A217B">
                <w:delText xml:space="preserve">Section </w:delText>
              </w:r>
            </w:del>
            <w:ins w:id="7" w:author="CH Park" w:date="2024-08-21T04:42:00Z" w16du:dateUtc="2024-08-21T11:42:00Z">
              <w:r w:rsidR="009A217B">
                <w:t>Table</w:t>
              </w:r>
              <w:r w:rsidR="009A217B" w:rsidRPr="00FF3C53">
                <w:t xml:space="preserve"> </w:t>
              </w:r>
            </w:ins>
            <w:ins w:id="8" w:author="CH Park" w:date="2024-08-05T13:31:00Z" w16du:dateUtc="2024-08-05T20:31:00Z">
              <w:r w:rsidRPr="00A20F20">
                <w:t>9.1.4-1</w:t>
              </w:r>
            </w:ins>
            <w:del w:id="9" w:author="CH Park" w:date="2024-08-05T13:31:00Z" w16du:dateUtc="2024-08-05T20:31:00Z">
              <w:r w:rsidRPr="00FF3C53" w:rsidDel="00A20F20">
                <w:delText>9.1.22.9</w:delText>
              </w:r>
            </w:del>
          </w:p>
        </w:tc>
      </w:tr>
      <w:tr w:rsidR="00433890" w:rsidRPr="00FF3C53" w14:paraId="0EE1F860" w14:textId="77777777" w:rsidTr="008E196E">
        <w:trPr>
          <w:cantSplit/>
          <w:jc w:val="center"/>
        </w:trPr>
        <w:tc>
          <w:tcPr>
            <w:tcW w:w="2669" w:type="dxa"/>
          </w:tcPr>
          <w:p w14:paraId="6296BD2C" w14:textId="77777777" w:rsidR="00433890" w:rsidRPr="00FF3C53" w:rsidRDefault="00433890" w:rsidP="008E196E">
            <w:pPr>
              <w:pStyle w:val="TAL"/>
            </w:pPr>
            <w:proofErr w:type="spellStart"/>
            <w:r w:rsidRPr="00FF3C53">
              <w:rPr>
                <w:rFonts w:cs="Arial"/>
                <w:lang w:eastAsia="ja-JP"/>
              </w:rPr>
              <w:t>nprach-PreambleFormat</w:t>
            </w:r>
            <w:proofErr w:type="spellEnd"/>
          </w:p>
        </w:tc>
        <w:tc>
          <w:tcPr>
            <w:tcW w:w="3870" w:type="dxa"/>
            <w:gridSpan w:val="4"/>
          </w:tcPr>
          <w:p w14:paraId="4BE43DE4" w14:textId="77777777" w:rsidR="00433890" w:rsidRPr="00FF3C53" w:rsidRDefault="00433890" w:rsidP="008E196E">
            <w:pPr>
              <w:pStyle w:val="TAC"/>
            </w:pPr>
            <w:r w:rsidRPr="00FF3C53">
              <w:rPr>
                <w:rFonts w:cs="Arial"/>
                <w:lang w:eastAsia="ja-JP"/>
              </w:rPr>
              <w:t>fmt-0</w:t>
            </w:r>
          </w:p>
        </w:tc>
        <w:tc>
          <w:tcPr>
            <w:tcW w:w="2205" w:type="dxa"/>
            <w:gridSpan w:val="2"/>
          </w:tcPr>
          <w:p w14:paraId="0E2725CE" w14:textId="77777777" w:rsidR="00433890" w:rsidRPr="00FF3C53" w:rsidRDefault="00433890" w:rsidP="008E196E">
            <w:pPr>
              <w:pStyle w:val="TAC"/>
            </w:pPr>
            <w:r w:rsidRPr="00FF3C53">
              <w:rPr>
                <w:rFonts w:cs="Arial"/>
              </w:rPr>
              <w:t>S</w:t>
            </w:r>
            <w:r w:rsidRPr="00FF3C53">
              <w:rPr>
                <w:rFonts w:cs="Arial" w:hint="eastAsia"/>
              </w:rPr>
              <w:t xml:space="preserve">ee </w:t>
            </w:r>
            <w:r w:rsidRPr="00FF3C53">
              <w:rPr>
                <w:rFonts w:cs="Arial"/>
              </w:rPr>
              <w:t>TS 36.211 section 10.1.6</w:t>
            </w:r>
          </w:p>
        </w:tc>
      </w:tr>
      <w:tr w:rsidR="00433890" w:rsidRPr="00FF3C53" w14:paraId="65159DBA" w14:textId="77777777" w:rsidTr="008E196E">
        <w:trPr>
          <w:cantSplit/>
          <w:jc w:val="center"/>
        </w:trPr>
        <w:tc>
          <w:tcPr>
            <w:tcW w:w="2669" w:type="dxa"/>
          </w:tcPr>
          <w:p w14:paraId="0E02389F" w14:textId="77777777" w:rsidR="00433890" w:rsidRPr="00FF3C53" w:rsidRDefault="00433890" w:rsidP="008E196E">
            <w:pPr>
              <w:pStyle w:val="TAL"/>
            </w:pPr>
            <w:proofErr w:type="spellStart"/>
            <w:r w:rsidRPr="00FF3C53">
              <w:t>nrs</w:t>
            </w:r>
            <w:proofErr w:type="spellEnd"/>
            <w:r w:rsidRPr="00FF3C53">
              <w:t>-Power</w:t>
            </w:r>
          </w:p>
        </w:tc>
        <w:tc>
          <w:tcPr>
            <w:tcW w:w="3870" w:type="dxa"/>
            <w:gridSpan w:val="4"/>
          </w:tcPr>
          <w:p w14:paraId="0642D2A7" w14:textId="77777777" w:rsidR="00433890" w:rsidRPr="00FF3C53" w:rsidRDefault="00433890" w:rsidP="008E196E">
            <w:pPr>
              <w:pStyle w:val="TAC"/>
            </w:pPr>
            <w:r w:rsidRPr="00FF3C53">
              <w:t>-5 dBm/15 kHz</w:t>
            </w:r>
          </w:p>
          <w:p w14:paraId="4C980E8F" w14:textId="77777777" w:rsidR="00433890" w:rsidRPr="00FF3C53" w:rsidRDefault="00433890" w:rsidP="008E196E">
            <w:pPr>
              <w:pStyle w:val="TAC"/>
            </w:pPr>
          </w:p>
        </w:tc>
        <w:tc>
          <w:tcPr>
            <w:tcW w:w="2205" w:type="dxa"/>
            <w:gridSpan w:val="2"/>
          </w:tcPr>
          <w:p w14:paraId="00735F24" w14:textId="77777777" w:rsidR="00433890" w:rsidRPr="00FF3C53" w:rsidRDefault="00433890" w:rsidP="008E196E">
            <w:pPr>
              <w:pStyle w:val="TAC"/>
            </w:pPr>
            <w:r w:rsidRPr="00FF3C53">
              <w:t>As defined in clause 6.7.3 in TS 36.331.</w:t>
            </w:r>
          </w:p>
        </w:tc>
      </w:tr>
      <w:tr w:rsidR="00433890" w:rsidRPr="00FF3C53" w14:paraId="099C1EC1" w14:textId="77777777" w:rsidTr="008E196E">
        <w:trPr>
          <w:cantSplit/>
          <w:trHeight w:val="157"/>
          <w:jc w:val="center"/>
        </w:trPr>
        <w:tc>
          <w:tcPr>
            <w:tcW w:w="2669" w:type="dxa"/>
          </w:tcPr>
          <w:p w14:paraId="0950C483" w14:textId="77777777" w:rsidR="00433890" w:rsidRPr="00FF3C53" w:rsidRDefault="00433890" w:rsidP="008E196E">
            <w:pPr>
              <w:pStyle w:val="TAL"/>
            </w:pPr>
            <w:r w:rsidRPr="00FF3C53">
              <w:t>Backoff Parameter Index</w:t>
            </w:r>
          </w:p>
        </w:tc>
        <w:tc>
          <w:tcPr>
            <w:tcW w:w="3870" w:type="dxa"/>
            <w:gridSpan w:val="4"/>
          </w:tcPr>
          <w:p w14:paraId="7A8F8FA8" w14:textId="77777777" w:rsidR="00433890" w:rsidRPr="00FF3C53" w:rsidRDefault="00433890" w:rsidP="008E196E">
            <w:pPr>
              <w:pStyle w:val="TAC"/>
            </w:pPr>
            <w:r w:rsidRPr="00FF3C53">
              <w:t>1</w:t>
            </w:r>
          </w:p>
        </w:tc>
        <w:tc>
          <w:tcPr>
            <w:tcW w:w="2205" w:type="dxa"/>
            <w:gridSpan w:val="2"/>
          </w:tcPr>
          <w:p w14:paraId="70871777" w14:textId="77777777" w:rsidR="00433890" w:rsidRPr="00FF3C53" w:rsidRDefault="00433890" w:rsidP="008E196E">
            <w:pPr>
              <w:pStyle w:val="TAC"/>
            </w:pPr>
            <w:r w:rsidRPr="00FF3C53">
              <w:t>As defined in table 7.2-2 in TS 36.321</w:t>
            </w:r>
          </w:p>
        </w:tc>
      </w:tr>
      <w:tr w:rsidR="00433890" w:rsidRPr="00FF3C53" w14:paraId="725E118A" w14:textId="77777777" w:rsidTr="008E196E">
        <w:trPr>
          <w:cantSplit/>
          <w:trHeight w:val="157"/>
          <w:jc w:val="center"/>
        </w:trPr>
        <w:tc>
          <w:tcPr>
            <w:tcW w:w="2669" w:type="dxa"/>
          </w:tcPr>
          <w:p w14:paraId="45548298" w14:textId="77777777" w:rsidR="00433890" w:rsidRPr="00FF3C53" w:rsidRDefault="00433890" w:rsidP="008E196E">
            <w:pPr>
              <w:pStyle w:val="TAL"/>
            </w:pPr>
            <w:r w:rsidRPr="00FF3C53">
              <w:t>Configured UE transmitted power (</w:t>
            </w:r>
            <w:r w:rsidRPr="00FF3C53">
              <w:rPr>
                <w:position w:val="-12"/>
              </w:rPr>
              <w:object w:dxaOrig="620" w:dyaOrig="360" w14:anchorId="352EC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3pt" o:ole="">
                  <v:imagedata r:id="rId15" o:title=""/>
                </v:shape>
                <o:OLEObject Type="Embed" ProgID="Equation.3" ShapeID="_x0000_i1025" DrawAspect="Content" ObjectID="_1786176202" r:id="rId16"/>
              </w:object>
            </w:r>
            <w:r w:rsidRPr="00FF3C53">
              <w:t>)</w:t>
            </w:r>
          </w:p>
        </w:tc>
        <w:tc>
          <w:tcPr>
            <w:tcW w:w="3870" w:type="dxa"/>
            <w:gridSpan w:val="4"/>
          </w:tcPr>
          <w:p w14:paraId="5622C8B3" w14:textId="77777777" w:rsidR="00433890" w:rsidRPr="00FF3C53" w:rsidRDefault="00433890" w:rsidP="008E196E">
            <w:pPr>
              <w:pStyle w:val="TAC"/>
            </w:pPr>
            <w:r w:rsidRPr="00FF3C53">
              <w:t>23 dBm for power class 3,</w:t>
            </w:r>
          </w:p>
          <w:p w14:paraId="0F7A5FCF" w14:textId="77777777" w:rsidR="00433890" w:rsidRPr="00FF3C53" w:rsidRDefault="00433890" w:rsidP="008E196E">
            <w:pPr>
              <w:pStyle w:val="TAC"/>
            </w:pPr>
            <w:r w:rsidRPr="00FF3C53">
              <w:t>20 dBm for power class 5,</w:t>
            </w:r>
          </w:p>
          <w:p w14:paraId="64BA4770" w14:textId="77777777" w:rsidR="00433890" w:rsidRPr="00FF3C53" w:rsidRDefault="00433890" w:rsidP="008E196E">
            <w:pPr>
              <w:pStyle w:val="TAC"/>
            </w:pPr>
            <w:r w:rsidRPr="00FF3C53">
              <w:rPr>
                <w:rFonts w:hint="eastAsia"/>
              </w:rPr>
              <w:t>14 dBm for power class 6</w:t>
            </w:r>
          </w:p>
        </w:tc>
        <w:tc>
          <w:tcPr>
            <w:tcW w:w="2205" w:type="dxa"/>
            <w:gridSpan w:val="2"/>
          </w:tcPr>
          <w:p w14:paraId="59537937" w14:textId="77777777" w:rsidR="00433890" w:rsidRPr="00FF3C53" w:rsidRDefault="00433890" w:rsidP="008E196E">
            <w:pPr>
              <w:pStyle w:val="TAC"/>
            </w:pPr>
            <w:r w:rsidRPr="00FF3C53">
              <w:t>As defined in clause 6.2.5F in TS 36.101</w:t>
            </w:r>
          </w:p>
        </w:tc>
      </w:tr>
      <w:tr w:rsidR="00433890" w:rsidRPr="00FF3C53" w14:paraId="1960AE48" w14:textId="77777777" w:rsidTr="008E196E">
        <w:trPr>
          <w:cantSplit/>
          <w:trHeight w:val="157"/>
          <w:jc w:val="center"/>
        </w:trPr>
        <w:tc>
          <w:tcPr>
            <w:tcW w:w="2669" w:type="dxa"/>
          </w:tcPr>
          <w:p w14:paraId="1DD3BDD1" w14:textId="77777777" w:rsidR="00433890" w:rsidRPr="00FF3C53" w:rsidRDefault="00433890" w:rsidP="008E196E">
            <w:pPr>
              <w:pStyle w:val="TAL"/>
            </w:pPr>
            <w:proofErr w:type="spellStart"/>
            <w:r w:rsidRPr="00FF3C53">
              <w:t>powerRampingStep</w:t>
            </w:r>
            <w:proofErr w:type="spellEnd"/>
          </w:p>
        </w:tc>
        <w:tc>
          <w:tcPr>
            <w:tcW w:w="3870" w:type="dxa"/>
            <w:gridSpan w:val="4"/>
          </w:tcPr>
          <w:p w14:paraId="5F25B6F1" w14:textId="77777777" w:rsidR="00433890" w:rsidRPr="00FF3C53" w:rsidRDefault="00433890" w:rsidP="008E196E">
            <w:pPr>
              <w:pStyle w:val="TAC"/>
            </w:pPr>
            <w:r w:rsidRPr="00FF3C53">
              <w:rPr>
                <w:rFonts w:cs="Arial"/>
              </w:rPr>
              <w:t>dB2</w:t>
            </w:r>
          </w:p>
        </w:tc>
        <w:tc>
          <w:tcPr>
            <w:tcW w:w="2205" w:type="dxa"/>
            <w:gridSpan w:val="2"/>
          </w:tcPr>
          <w:p w14:paraId="44E82859" w14:textId="77777777" w:rsidR="00433890" w:rsidRPr="00FF3C53" w:rsidRDefault="00433890" w:rsidP="008E196E">
            <w:pPr>
              <w:pStyle w:val="TAC"/>
            </w:pPr>
          </w:p>
        </w:tc>
      </w:tr>
      <w:tr w:rsidR="00433890" w:rsidRPr="00FF3C53" w14:paraId="12F551EA" w14:textId="77777777" w:rsidTr="008E196E">
        <w:trPr>
          <w:cantSplit/>
          <w:trHeight w:val="157"/>
          <w:jc w:val="center"/>
        </w:trPr>
        <w:tc>
          <w:tcPr>
            <w:tcW w:w="2669" w:type="dxa"/>
          </w:tcPr>
          <w:p w14:paraId="2D0AD2BB" w14:textId="77777777" w:rsidR="00433890" w:rsidRPr="00FF3C53" w:rsidRDefault="00433890" w:rsidP="008E196E">
            <w:pPr>
              <w:pStyle w:val="TAL"/>
            </w:pPr>
            <w:proofErr w:type="spellStart"/>
            <w:r w:rsidRPr="00FF3C53">
              <w:t>preambleInitialReceivedTargetPower</w:t>
            </w:r>
            <w:proofErr w:type="spellEnd"/>
          </w:p>
        </w:tc>
        <w:tc>
          <w:tcPr>
            <w:tcW w:w="3870" w:type="dxa"/>
            <w:gridSpan w:val="4"/>
          </w:tcPr>
          <w:p w14:paraId="134309DB" w14:textId="77777777" w:rsidR="00433890" w:rsidRPr="00FF3C53" w:rsidRDefault="00433890" w:rsidP="008E196E">
            <w:pPr>
              <w:pStyle w:val="TAC"/>
            </w:pPr>
            <w:r w:rsidRPr="00FF3C53">
              <w:rPr>
                <w:rFonts w:cs="Arial"/>
              </w:rPr>
              <w:t>dBm-112</w:t>
            </w:r>
          </w:p>
        </w:tc>
        <w:tc>
          <w:tcPr>
            <w:tcW w:w="2205" w:type="dxa"/>
            <w:gridSpan w:val="2"/>
          </w:tcPr>
          <w:p w14:paraId="0DDDD9B3" w14:textId="77777777" w:rsidR="00433890" w:rsidRPr="00FF3C53" w:rsidRDefault="00433890" w:rsidP="008E196E">
            <w:pPr>
              <w:pStyle w:val="TAC"/>
            </w:pPr>
          </w:p>
        </w:tc>
      </w:tr>
      <w:tr w:rsidR="00433890" w:rsidRPr="00FF3C53" w14:paraId="4AA93AC8" w14:textId="77777777" w:rsidTr="008E196E">
        <w:trPr>
          <w:cantSplit/>
          <w:trHeight w:val="157"/>
          <w:jc w:val="center"/>
        </w:trPr>
        <w:tc>
          <w:tcPr>
            <w:tcW w:w="2669" w:type="dxa"/>
          </w:tcPr>
          <w:p w14:paraId="68544616" w14:textId="77777777" w:rsidR="00433890" w:rsidRPr="00FF3C53" w:rsidRDefault="00433890" w:rsidP="008E196E">
            <w:pPr>
              <w:pStyle w:val="TAL"/>
            </w:pPr>
            <w:proofErr w:type="spellStart"/>
            <w:r w:rsidRPr="00FF3C53">
              <w:t>preambleTransMax</w:t>
            </w:r>
            <w:proofErr w:type="spellEnd"/>
            <w:r w:rsidRPr="00FF3C53">
              <w:t>-CE</w:t>
            </w:r>
          </w:p>
        </w:tc>
        <w:tc>
          <w:tcPr>
            <w:tcW w:w="3870" w:type="dxa"/>
            <w:gridSpan w:val="4"/>
          </w:tcPr>
          <w:p w14:paraId="0411B028" w14:textId="77777777" w:rsidR="00433890" w:rsidRPr="00FF3C53" w:rsidRDefault="00433890" w:rsidP="008E196E">
            <w:pPr>
              <w:pStyle w:val="TAC"/>
            </w:pPr>
            <w:r w:rsidRPr="00FF3C53">
              <w:rPr>
                <w:rFonts w:cs="Arial"/>
              </w:rPr>
              <w:t>n6</w:t>
            </w:r>
          </w:p>
        </w:tc>
        <w:tc>
          <w:tcPr>
            <w:tcW w:w="2205" w:type="dxa"/>
            <w:gridSpan w:val="2"/>
          </w:tcPr>
          <w:p w14:paraId="359FB32B" w14:textId="77777777" w:rsidR="00433890" w:rsidRPr="00FF3C53" w:rsidRDefault="00433890" w:rsidP="008E196E">
            <w:pPr>
              <w:pStyle w:val="TAC"/>
            </w:pPr>
          </w:p>
        </w:tc>
      </w:tr>
      <w:tr w:rsidR="00433890" w:rsidRPr="00FF3C53" w14:paraId="2BC6B413" w14:textId="77777777" w:rsidTr="008E196E">
        <w:trPr>
          <w:cantSplit/>
          <w:trHeight w:val="157"/>
          <w:jc w:val="center"/>
        </w:trPr>
        <w:tc>
          <w:tcPr>
            <w:tcW w:w="8744" w:type="dxa"/>
            <w:gridSpan w:val="7"/>
          </w:tcPr>
          <w:p w14:paraId="5940F368" w14:textId="77777777" w:rsidR="00433890" w:rsidRPr="00FF3C53" w:rsidRDefault="00433890"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433890" w:rsidRPr="00FF3C53" w14:paraId="41B2569F" w14:textId="77777777" w:rsidTr="008E196E">
        <w:trPr>
          <w:gridAfter w:val="1"/>
          <w:wAfter w:w="12" w:type="dxa"/>
          <w:cantSplit/>
          <w:trHeight w:val="213"/>
          <w:jc w:val="center"/>
        </w:trPr>
        <w:tc>
          <w:tcPr>
            <w:tcW w:w="2669" w:type="dxa"/>
          </w:tcPr>
          <w:p w14:paraId="00F707D6" w14:textId="77777777" w:rsidR="00433890" w:rsidRPr="00FF3C53" w:rsidRDefault="00433890"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1FF4426F" w14:textId="77777777" w:rsidR="00433890" w:rsidRPr="00FF3C53" w:rsidRDefault="00433890"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78A55DCF" w14:textId="77777777" w:rsidR="00433890" w:rsidRPr="00FF3C53" w:rsidRDefault="00433890"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7B0CD075" w14:textId="77777777" w:rsidR="00433890" w:rsidRPr="00FF3C53" w:rsidRDefault="00433890"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35A623A6" w14:textId="77777777" w:rsidR="00433890" w:rsidRPr="00FF3C53" w:rsidRDefault="00433890" w:rsidP="008E196E">
            <w:pPr>
              <w:keepNext/>
              <w:keepLines/>
              <w:spacing w:after="0"/>
              <w:jc w:val="center"/>
              <w:rPr>
                <w:rFonts w:ascii="Arial" w:hAnsi="Arial" w:cs="Arial"/>
                <w:sz w:val="18"/>
              </w:rPr>
            </w:pPr>
          </w:p>
        </w:tc>
      </w:tr>
      <w:tr w:rsidR="00433890" w:rsidRPr="00FF3C53" w14:paraId="27077E21" w14:textId="77777777" w:rsidTr="008E196E">
        <w:trPr>
          <w:gridAfter w:val="1"/>
          <w:wAfter w:w="12" w:type="dxa"/>
          <w:cantSplit/>
          <w:trHeight w:val="213"/>
          <w:jc w:val="center"/>
        </w:trPr>
        <w:tc>
          <w:tcPr>
            <w:tcW w:w="2669" w:type="dxa"/>
          </w:tcPr>
          <w:p w14:paraId="71B1D7E4" w14:textId="77777777" w:rsidR="00433890" w:rsidRPr="00FF3C53" w:rsidRDefault="00433890" w:rsidP="008E196E">
            <w:pPr>
              <w:pStyle w:val="TAL"/>
            </w:pPr>
            <w:proofErr w:type="spellStart"/>
            <w:r w:rsidRPr="00FF3C53">
              <w:t>nprach</w:t>
            </w:r>
            <w:proofErr w:type="spellEnd"/>
            <w:r w:rsidRPr="00FF3C53">
              <w:t>-Periodicity</w:t>
            </w:r>
          </w:p>
        </w:tc>
        <w:tc>
          <w:tcPr>
            <w:tcW w:w="1273" w:type="dxa"/>
          </w:tcPr>
          <w:p w14:paraId="4EB446A1" w14:textId="77777777" w:rsidR="00433890" w:rsidRPr="00FF3C53" w:rsidRDefault="00433890" w:rsidP="008E196E">
            <w:pPr>
              <w:pStyle w:val="TAC"/>
            </w:pPr>
            <w:r w:rsidRPr="00FF3C53">
              <w:t>ms</w:t>
            </w:r>
            <w:r w:rsidRPr="00FF3C53">
              <w:rPr>
                <w:rFonts w:hint="eastAsia"/>
              </w:rPr>
              <w:t>80</w:t>
            </w:r>
          </w:p>
        </w:tc>
        <w:tc>
          <w:tcPr>
            <w:tcW w:w="1275" w:type="dxa"/>
          </w:tcPr>
          <w:p w14:paraId="7506719E" w14:textId="77777777" w:rsidR="00433890" w:rsidRPr="00FF3C53" w:rsidRDefault="00433890" w:rsidP="008E196E">
            <w:pPr>
              <w:pStyle w:val="TAC"/>
            </w:pPr>
            <w:r w:rsidRPr="00FF3C53">
              <w:t>ms</w:t>
            </w:r>
            <w:r w:rsidRPr="00FF3C53">
              <w:rPr>
                <w:rFonts w:hint="eastAsia"/>
              </w:rPr>
              <w:t>640</w:t>
            </w:r>
          </w:p>
        </w:tc>
        <w:tc>
          <w:tcPr>
            <w:tcW w:w="1276" w:type="dxa"/>
          </w:tcPr>
          <w:p w14:paraId="1341A027" w14:textId="77777777" w:rsidR="00433890" w:rsidRPr="00FF3C53" w:rsidRDefault="00433890" w:rsidP="008E196E">
            <w:pPr>
              <w:pStyle w:val="TAC"/>
            </w:pPr>
            <w:r w:rsidRPr="00FF3C53">
              <w:t>ms5120</w:t>
            </w:r>
          </w:p>
        </w:tc>
        <w:tc>
          <w:tcPr>
            <w:tcW w:w="2239" w:type="dxa"/>
            <w:gridSpan w:val="2"/>
          </w:tcPr>
          <w:p w14:paraId="57A9C56B" w14:textId="77777777" w:rsidR="00433890" w:rsidRPr="00FF3C53" w:rsidRDefault="00433890" w:rsidP="008E196E">
            <w:pPr>
              <w:pStyle w:val="TAC"/>
            </w:pPr>
          </w:p>
        </w:tc>
      </w:tr>
      <w:tr w:rsidR="00433890" w:rsidRPr="00FF3C53" w14:paraId="03638A91" w14:textId="77777777" w:rsidTr="008E196E">
        <w:trPr>
          <w:gridAfter w:val="1"/>
          <w:wAfter w:w="12" w:type="dxa"/>
          <w:trHeight w:val="151"/>
          <w:jc w:val="center"/>
        </w:trPr>
        <w:tc>
          <w:tcPr>
            <w:tcW w:w="2669" w:type="dxa"/>
          </w:tcPr>
          <w:p w14:paraId="657E6CD0" w14:textId="77777777" w:rsidR="00433890" w:rsidRPr="00FF3C53" w:rsidRDefault="00433890" w:rsidP="008E196E">
            <w:pPr>
              <w:pStyle w:val="TAL"/>
            </w:pPr>
            <w:proofErr w:type="spellStart"/>
            <w:r w:rsidRPr="00FF3C53">
              <w:t>nprach-StartTime</w:t>
            </w:r>
            <w:proofErr w:type="spellEnd"/>
          </w:p>
        </w:tc>
        <w:tc>
          <w:tcPr>
            <w:tcW w:w="1273" w:type="dxa"/>
          </w:tcPr>
          <w:p w14:paraId="3E214393" w14:textId="77777777" w:rsidR="00433890" w:rsidRPr="00FF3C53" w:rsidRDefault="00433890" w:rsidP="008E196E">
            <w:pPr>
              <w:pStyle w:val="TAC"/>
            </w:pPr>
            <w:r w:rsidRPr="00FF3C53">
              <w:t>ms</w:t>
            </w:r>
            <w:r w:rsidRPr="00FF3C53">
              <w:rPr>
                <w:rFonts w:hint="eastAsia"/>
              </w:rPr>
              <w:t>1</w:t>
            </w:r>
            <w:r w:rsidRPr="00FF3C53">
              <w:t>0</w:t>
            </w:r>
          </w:p>
        </w:tc>
        <w:tc>
          <w:tcPr>
            <w:tcW w:w="1275" w:type="dxa"/>
          </w:tcPr>
          <w:p w14:paraId="1D2A3A58" w14:textId="77777777" w:rsidR="00433890" w:rsidRPr="00FF3C53" w:rsidRDefault="00433890" w:rsidP="008E196E">
            <w:pPr>
              <w:pStyle w:val="TAC"/>
            </w:pPr>
            <w:r w:rsidRPr="00FF3C53">
              <w:t>ms80</w:t>
            </w:r>
          </w:p>
        </w:tc>
        <w:tc>
          <w:tcPr>
            <w:tcW w:w="1276" w:type="dxa"/>
          </w:tcPr>
          <w:p w14:paraId="780CF092" w14:textId="77777777" w:rsidR="00433890" w:rsidRPr="00FF3C53" w:rsidRDefault="00433890" w:rsidP="008E196E">
            <w:pPr>
              <w:pStyle w:val="TAC"/>
            </w:pPr>
            <w:r w:rsidRPr="00FF3C53">
              <w:t>ms640</w:t>
            </w:r>
          </w:p>
        </w:tc>
        <w:tc>
          <w:tcPr>
            <w:tcW w:w="2239" w:type="dxa"/>
            <w:gridSpan w:val="2"/>
          </w:tcPr>
          <w:p w14:paraId="2376107F" w14:textId="77777777" w:rsidR="00433890" w:rsidRPr="00FF3C53" w:rsidRDefault="00433890" w:rsidP="008E196E">
            <w:pPr>
              <w:pStyle w:val="TAC"/>
            </w:pPr>
          </w:p>
        </w:tc>
      </w:tr>
      <w:tr w:rsidR="00433890" w:rsidRPr="00FF3C53" w14:paraId="4B6C9849" w14:textId="77777777" w:rsidTr="008E196E">
        <w:trPr>
          <w:gridAfter w:val="1"/>
          <w:wAfter w:w="12" w:type="dxa"/>
          <w:cantSplit/>
          <w:trHeight w:val="157"/>
          <w:jc w:val="center"/>
        </w:trPr>
        <w:tc>
          <w:tcPr>
            <w:tcW w:w="2669" w:type="dxa"/>
          </w:tcPr>
          <w:p w14:paraId="1CC79985" w14:textId="77777777" w:rsidR="00433890" w:rsidRPr="00FF3C53" w:rsidRDefault="00433890" w:rsidP="008E196E">
            <w:pPr>
              <w:pStyle w:val="TAL"/>
            </w:pPr>
            <w:proofErr w:type="spellStart"/>
            <w:r w:rsidRPr="00FF3C53">
              <w:t>nprach-SubcarrierOffset</w:t>
            </w:r>
            <w:proofErr w:type="spellEnd"/>
          </w:p>
        </w:tc>
        <w:tc>
          <w:tcPr>
            <w:tcW w:w="1273" w:type="dxa"/>
          </w:tcPr>
          <w:p w14:paraId="305949AD" w14:textId="77777777" w:rsidR="00433890" w:rsidRPr="00FF3C53" w:rsidRDefault="00433890" w:rsidP="008E196E">
            <w:pPr>
              <w:pStyle w:val="TAC"/>
            </w:pPr>
            <w:r w:rsidRPr="00FF3C53">
              <w:t>n0</w:t>
            </w:r>
          </w:p>
        </w:tc>
        <w:tc>
          <w:tcPr>
            <w:tcW w:w="1275" w:type="dxa"/>
          </w:tcPr>
          <w:p w14:paraId="6C6C3AD3" w14:textId="77777777" w:rsidR="00433890" w:rsidRPr="00FF3C53" w:rsidRDefault="00433890" w:rsidP="008E196E">
            <w:pPr>
              <w:pStyle w:val="TAC"/>
            </w:pPr>
            <w:r w:rsidRPr="00FF3C53">
              <w:t>n0</w:t>
            </w:r>
          </w:p>
        </w:tc>
        <w:tc>
          <w:tcPr>
            <w:tcW w:w="1276" w:type="dxa"/>
          </w:tcPr>
          <w:p w14:paraId="0F19ADB6" w14:textId="77777777" w:rsidR="00433890" w:rsidRPr="00FF3C53" w:rsidRDefault="00433890" w:rsidP="008E196E">
            <w:pPr>
              <w:pStyle w:val="TAC"/>
            </w:pPr>
            <w:r w:rsidRPr="00FF3C53">
              <w:t>n0</w:t>
            </w:r>
          </w:p>
        </w:tc>
        <w:tc>
          <w:tcPr>
            <w:tcW w:w="2239" w:type="dxa"/>
            <w:gridSpan w:val="2"/>
          </w:tcPr>
          <w:p w14:paraId="6729D8BC" w14:textId="77777777" w:rsidR="00433890" w:rsidRPr="00FF3C53" w:rsidRDefault="00433890" w:rsidP="008E196E">
            <w:pPr>
              <w:pStyle w:val="TAC"/>
            </w:pPr>
          </w:p>
        </w:tc>
      </w:tr>
      <w:tr w:rsidR="00433890" w:rsidRPr="00FF3C53" w14:paraId="6760BF92" w14:textId="77777777" w:rsidTr="008E196E">
        <w:trPr>
          <w:gridAfter w:val="1"/>
          <w:wAfter w:w="12" w:type="dxa"/>
          <w:cantSplit/>
          <w:trHeight w:val="157"/>
          <w:jc w:val="center"/>
        </w:trPr>
        <w:tc>
          <w:tcPr>
            <w:tcW w:w="2669" w:type="dxa"/>
          </w:tcPr>
          <w:p w14:paraId="201B0941" w14:textId="77777777" w:rsidR="00433890" w:rsidRPr="00FF3C53" w:rsidRDefault="00433890" w:rsidP="008E196E">
            <w:pPr>
              <w:pStyle w:val="TAL"/>
            </w:pPr>
            <w:proofErr w:type="spellStart"/>
            <w:r w:rsidRPr="00FF3C53">
              <w:t>nprach-NumSubcarriers</w:t>
            </w:r>
            <w:proofErr w:type="spellEnd"/>
          </w:p>
        </w:tc>
        <w:tc>
          <w:tcPr>
            <w:tcW w:w="1273" w:type="dxa"/>
          </w:tcPr>
          <w:p w14:paraId="483EC932" w14:textId="77777777" w:rsidR="00433890" w:rsidRPr="00FF3C53" w:rsidRDefault="00433890" w:rsidP="008E196E">
            <w:pPr>
              <w:pStyle w:val="TAC"/>
            </w:pPr>
            <w:r w:rsidRPr="00FF3C53">
              <w:t>n12</w:t>
            </w:r>
          </w:p>
        </w:tc>
        <w:tc>
          <w:tcPr>
            <w:tcW w:w="1275" w:type="dxa"/>
          </w:tcPr>
          <w:p w14:paraId="2BB9610D" w14:textId="77777777" w:rsidR="00433890" w:rsidRPr="00FF3C53" w:rsidRDefault="00433890" w:rsidP="008E196E">
            <w:pPr>
              <w:pStyle w:val="TAC"/>
            </w:pPr>
            <w:r w:rsidRPr="00FF3C53">
              <w:t>n12</w:t>
            </w:r>
          </w:p>
        </w:tc>
        <w:tc>
          <w:tcPr>
            <w:tcW w:w="1276" w:type="dxa"/>
          </w:tcPr>
          <w:p w14:paraId="01CCFA0E" w14:textId="77777777" w:rsidR="00433890" w:rsidRPr="00FF3C53" w:rsidRDefault="00433890" w:rsidP="008E196E">
            <w:pPr>
              <w:pStyle w:val="TAC"/>
            </w:pPr>
            <w:r w:rsidRPr="00FF3C53">
              <w:t>n12</w:t>
            </w:r>
          </w:p>
        </w:tc>
        <w:tc>
          <w:tcPr>
            <w:tcW w:w="2239" w:type="dxa"/>
            <w:gridSpan w:val="2"/>
          </w:tcPr>
          <w:p w14:paraId="2FA1A5C2" w14:textId="77777777" w:rsidR="00433890" w:rsidRPr="00FF3C53" w:rsidRDefault="00433890" w:rsidP="008E196E">
            <w:pPr>
              <w:pStyle w:val="TAC"/>
            </w:pPr>
          </w:p>
        </w:tc>
      </w:tr>
      <w:tr w:rsidR="00433890" w:rsidRPr="00FF3C53" w14:paraId="72A3B41C" w14:textId="77777777" w:rsidTr="008E196E">
        <w:trPr>
          <w:gridAfter w:val="1"/>
          <w:wAfter w:w="12" w:type="dxa"/>
          <w:cantSplit/>
          <w:trHeight w:val="157"/>
          <w:jc w:val="center"/>
        </w:trPr>
        <w:tc>
          <w:tcPr>
            <w:tcW w:w="2669" w:type="dxa"/>
          </w:tcPr>
          <w:p w14:paraId="05A22872" w14:textId="77777777" w:rsidR="00433890" w:rsidRPr="00FF3C53" w:rsidRDefault="00433890" w:rsidP="008E196E">
            <w:pPr>
              <w:pStyle w:val="TAL"/>
            </w:pPr>
            <w:r w:rsidRPr="00FF3C53">
              <w:t>nprach-SubcarrierMSG3-RangeStart</w:t>
            </w:r>
          </w:p>
        </w:tc>
        <w:tc>
          <w:tcPr>
            <w:tcW w:w="1273" w:type="dxa"/>
          </w:tcPr>
          <w:p w14:paraId="38F6602D" w14:textId="77777777" w:rsidR="00433890" w:rsidRPr="00FF3C53" w:rsidRDefault="00433890" w:rsidP="008E196E">
            <w:pPr>
              <w:pStyle w:val="TAC"/>
            </w:pPr>
            <w:r w:rsidRPr="00FF3C53">
              <w:t>zero</w:t>
            </w:r>
          </w:p>
        </w:tc>
        <w:tc>
          <w:tcPr>
            <w:tcW w:w="1275" w:type="dxa"/>
          </w:tcPr>
          <w:p w14:paraId="5ED4721E" w14:textId="77777777" w:rsidR="00433890" w:rsidRPr="00FF3C53" w:rsidRDefault="00433890" w:rsidP="008E196E">
            <w:pPr>
              <w:pStyle w:val="TAC"/>
            </w:pPr>
            <w:r w:rsidRPr="00FF3C53">
              <w:t>zero</w:t>
            </w:r>
          </w:p>
        </w:tc>
        <w:tc>
          <w:tcPr>
            <w:tcW w:w="1276" w:type="dxa"/>
          </w:tcPr>
          <w:p w14:paraId="172AC596" w14:textId="77777777" w:rsidR="00433890" w:rsidRPr="00FF3C53" w:rsidRDefault="00433890" w:rsidP="008E196E">
            <w:pPr>
              <w:pStyle w:val="TAC"/>
            </w:pPr>
            <w:r w:rsidRPr="00FF3C53">
              <w:t>zero</w:t>
            </w:r>
          </w:p>
        </w:tc>
        <w:tc>
          <w:tcPr>
            <w:tcW w:w="2239" w:type="dxa"/>
            <w:gridSpan w:val="2"/>
          </w:tcPr>
          <w:p w14:paraId="5EEAD96B" w14:textId="77777777" w:rsidR="00433890" w:rsidRPr="00FF3C53" w:rsidRDefault="00433890" w:rsidP="008E196E">
            <w:pPr>
              <w:pStyle w:val="TAC"/>
            </w:pPr>
          </w:p>
        </w:tc>
      </w:tr>
      <w:tr w:rsidR="00433890" w:rsidRPr="00FF3C53" w14:paraId="55FF8058" w14:textId="77777777" w:rsidTr="008E196E">
        <w:trPr>
          <w:gridAfter w:val="1"/>
          <w:wAfter w:w="12" w:type="dxa"/>
          <w:cantSplit/>
          <w:trHeight w:val="157"/>
          <w:jc w:val="center"/>
        </w:trPr>
        <w:tc>
          <w:tcPr>
            <w:tcW w:w="2669" w:type="dxa"/>
          </w:tcPr>
          <w:p w14:paraId="0D419900" w14:textId="77777777" w:rsidR="00433890" w:rsidRPr="00FF3C53" w:rsidRDefault="00433890" w:rsidP="008E196E">
            <w:pPr>
              <w:pStyle w:val="TAL"/>
            </w:pPr>
            <w:proofErr w:type="spellStart"/>
            <w:r w:rsidRPr="00FF3C53">
              <w:t>maxNumPreambleAttemptCE</w:t>
            </w:r>
            <w:proofErr w:type="spellEnd"/>
          </w:p>
        </w:tc>
        <w:tc>
          <w:tcPr>
            <w:tcW w:w="1273" w:type="dxa"/>
          </w:tcPr>
          <w:p w14:paraId="28974E2C" w14:textId="77777777" w:rsidR="00433890" w:rsidRPr="00FF3C53" w:rsidRDefault="00433890" w:rsidP="008E196E">
            <w:pPr>
              <w:pStyle w:val="TAC"/>
            </w:pPr>
            <w:r w:rsidRPr="00FF3C53">
              <w:t>n3</w:t>
            </w:r>
          </w:p>
        </w:tc>
        <w:tc>
          <w:tcPr>
            <w:tcW w:w="1275" w:type="dxa"/>
          </w:tcPr>
          <w:p w14:paraId="4F9EB82A" w14:textId="77777777" w:rsidR="00433890" w:rsidRPr="00FF3C53" w:rsidRDefault="00433890" w:rsidP="008E196E">
            <w:pPr>
              <w:pStyle w:val="TAC"/>
            </w:pPr>
            <w:r w:rsidRPr="00FF3C53">
              <w:t>n6</w:t>
            </w:r>
          </w:p>
        </w:tc>
        <w:tc>
          <w:tcPr>
            <w:tcW w:w="1276" w:type="dxa"/>
          </w:tcPr>
          <w:p w14:paraId="170BF65B" w14:textId="77777777" w:rsidR="00433890" w:rsidRPr="00FF3C53" w:rsidRDefault="00433890" w:rsidP="008E196E">
            <w:pPr>
              <w:pStyle w:val="TAC"/>
            </w:pPr>
            <w:r w:rsidRPr="00FF3C53">
              <w:t>n10</w:t>
            </w:r>
          </w:p>
        </w:tc>
        <w:tc>
          <w:tcPr>
            <w:tcW w:w="2239" w:type="dxa"/>
            <w:gridSpan w:val="2"/>
          </w:tcPr>
          <w:p w14:paraId="40F6C565" w14:textId="77777777" w:rsidR="00433890" w:rsidRPr="00FF3C53" w:rsidRDefault="00433890" w:rsidP="008E196E">
            <w:pPr>
              <w:pStyle w:val="TAC"/>
            </w:pPr>
          </w:p>
        </w:tc>
      </w:tr>
      <w:tr w:rsidR="00433890" w:rsidRPr="00FF3C53" w14:paraId="7E2D1F36" w14:textId="77777777" w:rsidTr="008E196E">
        <w:trPr>
          <w:gridAfter w:val="1"/>
          <w:wAfter w:w="12" w:type="dxa"/>
          <w:cantSplit/>
          <w:trHeight w:val="157"/>
          <w:jc w:val="center"/>
        </w:trPr>
        <w:tc>
          <w:tcPr>
            <w:tcW w:w="2669" w:type="dxa"/>
          </w:tcPr>
          <w:p w14:paraId="45EB82D7" w14:textId="77777777" w:rsidR="00433890" w:rsidRPr="00FF3C53" w:rsidRDefault="00433890" w:rsidP="008E196E">
            <w:pPr>
              <w:pStyle w:val="TAL"/>
            </w:pPr>
            <w:proofErr w:type="spellStart"/>
            <w:r w:rsidRPr="00FF3C53">
              <w:t>numRepetitionsPerPreambleAttempt</w:t>
            </w:r>
            <w:proofErr w:type="spellEnd"/>
          </w:p>
        </w:tc>
        <w:tc>
          <w:tcPr>
            <w:tcW w:w="1273" w:type="dxa"/>
          </w:tcPr>
          <w:p w14:paraId="770747E5" w14:textId="77777777" w:rsidR="00433890" w:rsidRPr="00FF3C53" w:rsidRDefault="00433890" w:rsidP="008E196E">
            <w:pPr>
              <w:pStyle w:val="TAC"/>
            </w:pPr>
            <w:r w:rsidRPr="00FF3C53">
              <w:t>n2</w:t>
            </w:r>
          </w:p>
        </w:tc>
        <w:tc>
          <w:tcPr>
            <w:tcW w:w="1275" w:type="dxa"/>
          </w:tcPr>
          <w:p w14:paraId="6D5E1B91" w14:textId="77777777" w:rsidR="00433890" w:rsidRPr="00FF3C53" w:rsidRDefault="00433890" w:rsidP="008E196E">
            <w:pPr>
              <w:pStyle w:val="TAC"/>
            </w:pPr>
            <w:r w:rsidRPr="00FF3C53">
              <w:t>n8</w:t>
            </w:r>
          </w:p>
        </w:tc>
        <w:tc>
          <w:tcPr>
            <w:tcW w:w="1276" w:type="dxa"/>
          </w:tcPr>
          <w:p w14:paraId="4E5481C9" w14:textId="77777777" w:rsidR="00433890" w:rsidRPr="00FF3C53" w:rsidRDefault="00433890" w:rsidP="008E196E">
            <w:pPr>
              <w:pStyle w:val="TAC"/>
            </w:pPr>
            <w:r w:rsidRPr="00FF3C53">
              <w:t>n64</w:t>
            </w:r>
          </w:p>
        </w:tc>
        <w:tc>
          <w:tcPr>
            <w:tcW w:w="2239" w:type="dxa"/>
            <w:gridSpan w:val="2"/>
          </w:tcPr>
          <w:p w14:paraId="1B03DC74" w14:textId="77777777" w:rsidR="00433890" w:rsidRPr="00FF3C53" w:rsidRDefault="00433890" w:rsidP="008E196E">
            <w:pPr>
              <w:pStyle w:val="TAC"/>
            </w:pPr>
          </w:p>
        </w:tc>
      </w:tr>
      <w:tr w:rsidR="00433890" w:rsidRPr="00FF3C53" w14:paraId="3E43E50E" w14:textId="77777777" w:rsidTr="008E196E">
        <w:trPr>
          <w:gridAfter w:val="1"/>
          <w:wAfter w:w="12" w:type="dxa"/>
          <w:cantSplit/>
          <w:trHeight w:val="157"/>
          <w:jc w:val="center"/>
        </w:trPr>
        <w:tc>
          <w:tcPr>
            <w:tcW w:w="2669" w:type="dxa"/>
          </w:tcPr>
          <w:p w14:paraId="241348FD" w14:textId="77777777" w:rsidR="00433890" w:rsidRPr="00FF3C53" w:rsidRDefault="00433890"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12E3DAD2" w14:textId="77777777" w:rsidR="00433890" w:rsidRPr="00FF3C53" w:rsidRDefault="00433890" w:rsidP="008E196E">
            <w:pPr>
              <w:pStyle w:val="TAC"/>
            </w:pPr>
            <w:r w:rsidRPr="00FF3C53">
              <w:rPr>
                <w:lang w:val="sv-SE"/>
              </w:rPr>
              <w:t>r4</w:t>
            </w:r>
          </w:p>
        </w:tc>
        <w:tc>
          <w:tcPr>
            <w:tcW w:w="1275" w:type="dxa"/>
          </w:tcPr>
          <w:p w14:paraId="4A4E53A6" w14:textId="77777777" w:rsidR="00433890" w:rsidRPr="00FF3C53" w:rsidRDefault="00433890" w:rsidP="008E196E">
            <w:pPr>
              <w:pStyle w:val="TAC"/>
            </w:pPr>
            <w:r w:rsidRPr="00FF3C53">
              <w:t>r16</w:t>
            </w:r>
          </w:p>
        </w:tc>
        <w:tc>
          <w:tcPr>
            <w:tcW w:w="1276" w:type="dxa"/>
          </w:tcPr>
          <w:p w14:paraId="39EBEB56" w14:textId="77777777" w:rsidR="00433890" w:rsidRPr="00FF3C53" w:rsidRDefault="00433890" w:rsidP="008E196E">
            <w:pPr>
              <w:pStyle w:val="TAC"/>
            </w:pPr>
            <w:r w:rsidRPr="00FF3C53">
              <w:t>r128</w:t>
            </w:r>
          </w:p>
        </w:tc>
        <w:tc>
          <w:tcPr>
            <w:tcW w:w="2239" w:type="dxa"/>
            <w:gridSpan w:val="2"/>
          </w:tcPr>
          <w:p w14:paraId="2AB00887" w14:textId="77777777" w:rsidR="00433890" w:rsidRPr="00FF3C53" w:rsidRDefault="00433890" w:rsidP="008E196E">
            <w:pPr>
              <w:pStyle w:val="TAC"/>
            </w:pPr>
          </w:p>
        </w:tc>
      </w:tr>
      <w:tr w:rsidR="00433890" w:rsidRPr="00FF3C53" w14:paraId="1391A934" w14:textId="77777777" w:rsidTr="008E196E">
        <w:trPr>
          <w:gridAfter w:val="1"/>
          <w:wAfter w:w="12" w:type="dxa"/>
          <w:cantSplit/>
          <w:trHeight w:val="157"/>
          <w:jc w:val="center"/>
        </w:trPr>
        <w:tc>
          <w:tcPr>
            <w:tcW w:w="2669" w:type="dxa"/>
          </w:tcPr>
          <w:p w14:paraId="4DB724E6" w14:textId="77777777" w:rsidR="00433890" w:rsidRPr="00FF3C53" w:rsidRDefault="00433890"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060F6B18" w14:textId="77777777" w:rsidR="00433890" w:rsidRPr="00FF3C53" w:rsidRDefault="00433890" w:rsidP="008E196E">
            <w:pPr>
              <w:pStyle w:val="TAC"/>
            </w:pPr>
            <w:r w:rsidRPr="00FF3C53">
              <w:rPr>
                <w:lang w:val="sv-SE"/>
              </w:rPr>
              <w:t>v4</w:t>
            </w:r>
          </w:p>
        </w:tc>
        <w:tc>
          <w:tcPr>
            <w:tcW w:w="1275" w:type="dxa"/>
          </w:tcPr>
          <w:p w14:paraId="188C1B8A" w14:textId="77777777" w:rsidR="00433890" w:rsidRPr="00FF3C53" w:rsidRDefault="00433890" w:rsidP="008E196E">
            <w:pPr>
              <w:pStyle w:val="TAC"/>
            </w:pPr>
            <w:r w:rsidRPr="00FF3C53">
              <w:rPr>
                <w:lang w:val="sv-SE"/>
              </w:rPr>
              <w:t>v4</w:t>
            </w:r>
          </w:p>
        </w:tc>
        <w:tc>
          <w:tcPr>
            <w:tcW w:w="1276" w:type="dxa"/>
          </w:tcPr>
          <w:p w14:paraId="520929DD" w14:textId="77777777" w:rsidR="00433890" w:rsidRPr="00FF3C53" w:rsidRDefault="00433890" w:rsidP="008E196E">
            <w:pPr>
              <w:pStyle w:val="TAC"/>
            </w:pPr>
            <w:r w:rsidRPr="00FF3C53">
              <w:rPr>
                <w:lang w:val="sv-SE"/>
              </w:rPr>
              <w:t>v4</w:t>
            </w:r>
          </w:p>
        </w:tc>
        <w:tc>
          <w:tcPr>
            <w:tcW w:w="2239" w:type="dxa"/>
            <w:gridSpan w:val="2"/>
          </w:tcPr>
          <w:p w14:paraId="4497EDFC" w14:textId="77777777" w:rsidR="00433890" w:rsidRPr="00FF3C53" w:rsidRDefault="00433890" w:rsidP="008E196E">
            <w:pPr>
              <w:pStyle w:val="TAC"/>
            </w:pPr>
          </w:p>
        </w:tc>
      </w:tr>
      <w:tr w:rsidR="00433890" w:rsidRPr="00FF3C53" w14:paraId="00692CE2" w14:textId="77777777" w:rsidTr="008E196E">
        <w:trPr>
          <w:gridAfter w:val="1"/>
          <w:wAfter w:w="12" w:type="dxa"/>
          <w:cantSplit/>
          <w:trHeight w:val="157"/>
          <w:jc w:val="center"/>
        </w:trPr>
        <w:tc>
          <w:tcPr>
            <w:tcW w:w="2669" w:type="dxa"/>
          </w:tcPr>
          <w:p w14:paraId="5614DC66" w14:textId="77777777" w:rsidR="00433890" w:rsidRPr="00FF3C53" w:rsidRDefault="00433890" w:rsidP="008E196E">
            <w:pPr>
              <w:pStyle w:val="TAL"/>
            </w:pPr>
            <w:proofErr w:type="spellStart"/>
            <w:r w:rsidRPr="00FF3C53">
              <w:t>npdcch</w:t>
            </w:r>
            <w:proofErr w:type="spellEnd"/>
            <w:r w:rsidRPr="00FF3C53">
              <w:t>-Offset-RA</w:t>
            </w:r>
          </w:p>
        </w:tc>
        <w:tc>
          <w:tcPr>
            <w:tcW w:w="1273" w:type="dxa"/>
          </w:tcPr>
          <w:p w14:paraId="79580AD8" w14:textId="77777777" w:rsidR="00433890" w:rsidRPr="00FF3C53" w:rsidRDefault="00433890" w:rsidP="008E196E">
            <w:pPr>
              <w:pStyle w:val="TAC"/>
            </w:pPr>
            <w:r w:rsidRPr="00FF3C53">
              <w:t>zero</w:t>
            </w:r>
          </w:p>
        </w:tc>
        <w:tc>
          <w:tcPr>
            <w:tcW w:w="1275" w:type="dxa"/>
          </w:tcPr>
          <w:p w14:paraId="41A4FFD9" w14:textId="77777777" w:rsidR="00433890" w:rsidRPr="00FF3C53" w:rsidRDefault="00433890" w:rsidP="008E196E">
            <w:pPr>
              <w:pStyle w:val="TAC"/>
            </w:pPr>
            <w:r w:rsidRPr="00FF3C53">
              <w:t>zero</w:t>
            </w:r>
          </w:p>
        </w:tc>
        <w:tc>
          <w:tcPr>
            <w:tcW w:w="1276" w:type="dxa"/>
          </w:tcPr>
          <w:p w14:paraId="71F7F993" w14:textId="77777777" w:rsidR="00433890" w:rsidRPr="00FF3C53" w:rsidRDefault="00433890" w:rsidP="008E196E">
            <w:pPr>
              <w:pStyle w:val="TAC"/>
            </w:pPr>
            <w:r w:rsidRPr="00FF3C53">
              <w:t>Zero</w:t>
            </w:r>
          </w:p>
        </w:tc>
        <w:tc>
          <w:tcPr>
            <w:tcW w:w="2239" w:type="dxa"/>
            <w:gridSpan w:val="2"/>
          </w:tcPr>
          <w:p w14:paraId="512E831F" w14:textId="77777777" w:rsidR="00433890" w:rsidRPr="00FF3C53" w:rsidRDefault="00433890" w:rsidP="008E196E">
            <w:pPr>
              <w:pStyle w:val="TAC"/>
            </w:pPr>
          </w:p>
        </w:tc>
      </w:tr>
      <w:tr w:rsidR="00433890" w:rsidRPr="00FF3C53" w14:paraId="6D6DA6AB" w14:textId="77777777" w:rsidTr="008E196E">
        <w:trPr>
          <w:gridAfter w:val="1"/>
          <w:wAfter w:w="12" w:type="dxa"/>
          <w:cantSplit/>
          <w:trHeight w:val="157"/>
          <w:jc w:val="center"/>
        </w:trPr>
        <w:tc>
          <w:tcPr>
            <w:tcW w:w="2669" w:type="dxa"/>
          </w:tcPr>
          <w:p w14:paraId="5DEB8DCD" w14:textId="77777777" w:rsidR="00433890" w:rsidRPr="00FF3C53" w:rsidRDefault="00433890" w:rsidP="008E196E">
            <w:pPr>
              <w:pStyle w:val="TAL"/>
            </w:pPr>
            <w:proofErr w:type="spellStart"/>
            <w:r w:rsidRPr="00FF3C53">
              <w:t>nprach-NumCBRA-StartSubcarriers</w:t>
            </w:r>
            <w:proofErr w:type="spellEnd"/>
          </w:p>
        </w:tc>
        <w:tc>
          <w:tcPr>
            <w:tcW w:w="1273" w:type="dxa"/>
          </w:tcPr>
          <w:p w14:paraId="30ABD80D" w14:textId="77777777" w:rsidR="00433890" w:rsidRPr="00FF3C53" w:rsidRDefault="00433890" w:rsidP="008E196E">
            <w:pPr>
              <w:pStyle w:val="TAC"/>
            </w:pPr>
            <w:r w:rsidRPr="00FF3C53">
              <w:t>n8</w:t>
            </w:r>
          </w:p>
        </w:tc>
        <w:tc>
          <w:tcPr>
            <w:tcW w:w="1275" w:type="dxa"/>
          </w:tcPr>
          <w:p w14:paraId="4B8C4623" w14:textId="77777777" w:rsidR="00433890" w:rsidRPr="00FF3C53" w:rsidRDefault="00433890" w:rsidP="008E196E">
            <w:pPr>
              <w:pStyle w:val="TAC"/>
            </w:pPr>
            <w:r w:rsidRPr="00FF3C53">
              <w:t>n8</w:t>
            </w:r>
          </w:p>
        </w:tc>
        <w:tc>
          <w:tcPr>
            <w:tcW w:w="1276" w:type="dxa"/>
          </w:tcPr>
          <w:p w14:paraId="5F6B7744" w14:textId="77777777" w:rsidR="00433890" w:rsidRPr="00FF3C53" w:rsidRDefault="00433890" w:rsidP="008E196E">
            <w:pPr>
              <w:pStyle w:val="TAC"/>
            </w:pPr>
            <w:r w:rsidRPr="00FF3C53">
              <w:t>n8</w:t>
            </w:r>
          </w:p>
        </w:tc>
        <w:tc>
          <w:tcPr>
            <w:tcW w:w="2239" w:type="dxa"/>
            <w:gridSpan w:val="2"/>
          </w:tcPr>
          <w:p w14:paraId="38CB61A4" w14:textId="77777777" w:rsidR="00433890" w:rsidRPr="00FF3C53" w:rsidRDefault="00433890" w:rsidP="008E196E">
            <w:pPr>
              <w:pStyle w:val="TAC"/>
            </w:pPr>
          </w:p>
        </w:tc>
      </w:tr>
      <w:tr w:rsidR="00433890" w:rsidRPr="00FF3C53" w14:paraId="1618C8A0" w14:textId="77777777" w:rsidTr="008E196E">
        <w:trPr>
          <w:gridAfter w:val="1"/>
          <w:wAfter w:w="12" w:type="dxa"/>
          <w:cantSplit/>
          <w:trHeight w:val="157"/>
          <w:jc w:val="center"/>
        </w:trPr>
        <w:tc>
          <w:tcPr>
            <w:tcW w:w="2669" w:type="dxa"/>
          </w:tcPr>
          <w:p w14:paraId="229FE303" w14:textId="77777777" w:rsidR="00433890" w:rsidRPr="00FF3C53" w:rsidRDefault="00433890" w:rsidP="008E196E">
            <w:pPr>
              <w:pStyle w:val="TAL"/>
            </w:pPr>
            <w:proofErr w:type="spellStart"/>
            <w:r w:rsidRPr="00FF3C53">
              <w:t>ra-ResponseWindowSize</w:t>
            </w:r>
            <w:proofErr w:type="spellEnd"/>
            <w:r w:rsidRPr="00FF3C53">
              <w:t xml:space="preserve"> (per NPRACH Resource)</w:t>
            </w:r>
          </w:p>
        </w:tc>
        <w:tc>
          <w:tcPr>
            <w:tcW w:w="1273" w:type="dxa"/>
          </w:tcPr>
          <w:p w14:paraId="6AD4AB5A" w14:textId="77777777" w:rsidR="00433890" w:rsidRPr="00FF3C53" w:rsidDel="00170256" w:rsidRDefault="00433890" w:rsidP="008E196E">
            <w:pPr>
              <w:pStyle w:val="TAC"/>
            </w:pPr>
            <w:r w:rsidRPr="00FF3C53">
              <w:rPr>
                <w:rFonts w:cs="Arial"/>
              </w:rPr>
              <w:t>pp2</w:t>
            </w:r>
          </w:p>
        </w:tc>
        <w:tc>
          <w:tcPr>
            <w:tcW w:w="1275" w:type="dxa"/>
          </w:tcPr>
          <w:p w14:paraId="7BBE7D8C" w14:textId="77777777" w:rsidR="00433890" w:rsidRPr="00FF3C53" w:rsidDel="00170256" w:rsidRDefault="00433890" w:rsidP="008E196E">
            <w:pPr>
              <w:pStyle w:val="TAC"/>
            </w:pPr>
            <w:r w:rsidRPr="00FF3C53">
              <w:rPr>
                <w:rFonts w:cs="Arial"/>
              </w:rPr>
              <w:t>pp2</w:t>
            </w:r>
          </w:p>
        </w:tc>
        <w:tc>
          <w:tcPr>
            <w:tcW w:w="1276" w:type="dxa"/>
          </w:tcPr>
          <w:p w14:paraId="55E36CC1" w14:textId="77777777" w:rsidR="00433890" w:rsidRPr="00FF3C53" w:rsidDel="00170256" w:rsidRDefault="00433890" w:rsidP="008E196E">
            <w:pPr>
              <w:pStyle w:val="TAC"/>
            </w:pPr>
            <w:r w:rsidRPr="00FF3C53">
              <w:rPr>
                <w:rFonts w:cs="Arial"/>
              </w:rPr>
              <w:t>pp2</w:t>
            </w:r>
          </w:p>
        </w:tc>
        <w:tc>
          <w:tcPr>
            <w:tcW w:w="2239" w:type="dxa"/>
            <w:gridSpan w:val="2"/>
          </w:tcPr>
          <w:p w14:paraId="10CFFC90" w14:textId="77777777" w:rsidR="00433890" w:rsidRPr="00FF3C53" w:rsidRDefault="00433890" w:rsidP="008E196E">
            <w:pPr>
              <w:keepNext/>
              <w:keepLines/>
              <w:spacing w:after="0"/>
              <w:jc w:val="center"/>
              <w:rPr>
                <w:rFonts w:ascii="Arial" w:hAnsi="Arial" w:cs="Arial"/>
                <w:sz w:val="18"/>
              </w:rPr>
            </w:pPr>
          </w:p>
        </w:tc>
      </w:tr>
      <w:tr w:rsidR="00433890" w:rsidRPr="00FF3C53" w14:paraId="5D31FFF5" w14:textId="77777777" w:rsidTr="008E196E">
        <w:trPr>
          <w:gridAfter w:val="1"/>
          <w:wAfter w:w="12" w:type="dxa"/>
          <w:cantSplit/>
          <w:trHeight w:val="157"/>
          <w:jc w:val="center"/>
        </w:trPr>
        <w:tc>
          <w:tcPr>
            <w:tcW w:w="2669" w:type="dxa"/>
          </w:tcPr>
          <w:p w14:paraId="4FD57153" w14:textId="77777777" w:rsidR="00433890" w:rsidRPr="00FF3C53" w:rsidRDefault="00433890"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4A6956C4" w14:textId="77777777" w:rsidR="00433890" w:rsidRPr="00FF3C53" w:rsidDel="00170256" w:rsidRDefault="00433890" w:rsidP="008E196E">
            <w:pPr>
              <w:pStyle w:val="TAC"/>
            </w:pPr>
            <w:r w:rsidRPr="00FF3C53">
              <w:rPr>
                <w:rFonts w:cs="Arial"/>
              </w:rPr>
              <w:t>pp8</w:t>
            </w:r>
          </w:p>
        </w:tc>
        <w:tc>
          <w:tcPr>
            <w:tcW w:w="1275" w:type="dxa"/>
          </w:tcPr>
          <w:p w14:paraId="46328055" w14:textId="77777777" w:rsidR="00433890" w:rsidRPr="00FF3C53" w:rsidDel="00170256" w:rsidRDefault="00433890" w:rsidP="008E196E">
            <w:pPr>
              <w:pStyle w:val="TAC"/>
            </w:pPr>
            <w:r w:rsidRPr="00FF3C53">
              <w:rPr>
                <w:rFonts w:cs="Arial"/>
              </w:rPr>
              <w:t>pp8</w:t>
            </w:r>
          </w:p>
        </w:tc>
        <w:tc>
          <w:tcPr>
            <w:tcW w:w="1276" w:type="dxa"/>
          </w:tcPr>
          <w:p w14:paraId="1A7222A2" w14:textId="77777777" w:rsidR="00433890" w:rsidRPr="00FF3C53" w:rsidDel="00170256" w:rsidRDefault="00433890" w:rsidP="008E196E">
            <w:pPr>
              <w:pStyle w:val="TAC"/>
            </w:pPr>
            <w:r w:rsidRPr="00FF3C53">
              <w:rPr>
                <w:rFonts w:cs="Arial"/>
              </w:rPr>
              <w:t>pp8</w:t>
            </w:r>
          </w:p>
        </w:tc>
        <w:tc>
          <w:tcPr>
            <w:tcW w:w="2239" w:type="dxa"/>
            <w:gridSpan w:val="2"/>
          </w:tcPr>
          <w:p w14:paraId="27A76DF4" w14:textId="77777777" w:rsidR="00433890" w:rsidRPr="00FF3C53" w:rsidRDefault="00433890" w:rsidP="008E196E">
            <w:pPr>
              <w:keepNext/>
              <w:keepLines/>
              <w:spacing w:after="0"/>
              <w:jc w:val="center"/>
              <w:rPr>
                <w:rFonts w:ascii="Arial" w:hAnsi="Arial" w:cs="Arial"/>
                <w:sz w:val="18"/>
              </w:rPr>
            </w:pPr>
          </w:p>
        </w:tc>
      </w:tr>
      <w:tr w:rsidR="00433890" w:rsidRPr="00FF3C53" w14:paraId="2F82A697" w14:textId="77777777" w:rsidTr="008E196E">
        <w:trPr>
          <w:jc w:val="center"/>
        </w:trPr>
        <w:tc>
          <w:tcPr>
            <w:tcW w:w="8744" w:type="dxa"/>
            <w:gridSpan w:val="7"/>
            <w:vAlign w:val="center"/>
          </w:tcPr>
          <w:p w14:paraId="62353D6F" w14:textId="77777777" w:rsidR="00433890" w:rsidRPr="00FF3C53" w:rsidRDefault="00433890" w:rsidP="008E196E">
            <w:pPr>
              <w:pStyle w:val="TAN"/>
            </w:pPr>
            <w:r w:rsidRPr="00FF3C53">
              <w:t>Note 1:</w:t>
            </w:r>
            <w:r w:rsidRPr="00FF3C53">
              <w:rPr>
                <w:rFonts w:cs="Arial"/>
              </w:rPr>
              <w:tab/>
            </w:r>
            <w:r w:rsidRPr="00FF3C53">
              <w:t>See Clause 6.7.3 in TS 36.331 [2] for further information on the parameters in this table.</w:t>
            </w:r>
          </w:p>
        </w:tc>
      </w:tr>
    </w:tbl>
    <w:p w14:paraId="79E5467A" w14:textId="77777777" w:rsidR="0082309D" w:rsidRPr="00BE4654" w:rsidRDefault="0082309D" w:rsidP="0082309D">
      <w:pPr>
        <w:rPr>
          <w:lang w:val="en-US" w:eastAsia="zh-CN"/>
        </w:rPr>
      </w:pPr>
    </w:p>
    <w:p w14:paraId="6949A9F0" w14:textId="0A20AF3A" w:rsidR="0082309D" w:rsidRDefault="0082309D" w:rsidP="0082309D">
      <w:pPr>
        <w:pStyle w:val="Caption"/>
        <w:jc w:val="center"/>
        <w:rPr>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ED05C4">
        <w:rPr>
          <w:noProof/>
          <w:highlight w:val="yellow"/>
        </w:rPr>
        <w:t>1</w:t>
      </w:r>
      <w:r w:rsidRPr="00CC6E76">
        <w:rPr>
          <w:highlight w:val="yellow"/>
        </w:rPr>
        <w:fldChar w:fldCharType="end"/>
      </w:r>
      <w:r w:rsidRPr="00CC6E76">
        <w:rPr>
          <w:highlight w:val="yellow"/>
        </w:rPr>
        <w:t>&gt;</w:t>
      </w:r>
      <w:r>
        <w:rPr>
          <w:highlight w:val="yellow"/>
        </w:rPr>
        <w:br w:type="page"/>
      </w:r>
    </w:p>
    <w:p w14:paraId="3DBEBCA3" w14:textId="6D0E7EF1"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ED05C4">
        <w:rPr>
          <w:rFonts w:eastAsia="SimSun"/>
          <w:noProof/>
          <w:highlight w:val="yellow"/>
          <w:lang w:eastAsia="zh-CN"/>
        </w:rPr>
        <w:t>2</w:t>
      </w:r>
      <w:r w:rsidRPr="0082309D">
        <w:rPr>
          <w:rFonts w:eastAsia="SimSun"/>
          <w:noProof/>
          <w:highlight w:val="yellow"/>
          <w:lang w:eastAsia="zh-CN"/>
        </w:rPr>
        <w:fldChar w:fldCharType="end"/>
      </w:r>
      <w:r w:rsidRPr="0082309D">
        <w:rPr>
          <w:rFonts w:eastAsia="SimSun"/>
          <w:noProof/>
          <w:highlight w:val="yellow"/>
          <w:lang w:eastAsia="zh-CN"/>
        </w:rPr>
        <w:t>&gt;</w:t>
      </w:r>
    </w:p>
    <w:p w14:paraId="4C70480F" w14:textId="77777777" w:rsidR="00632737" w:rsidRPr="00FF3C53" w:rsidRDefault="00632737" w:rsidP="00632737">
      <w:pPr>
        <w:pStyle w:val="TH"/>
        <w:rPr>
          <w:snapToGrid w:val="0"/>
        </w:rPr>
      </w:pPr>
      <w:r w:rsidRPr="00FF3C53">
        <w:t xml:space="preserve">Table A.6.2.20.1-3: NPRACH-Configuration parameters for TDD contention based </w:t>
      </w:r>
      <w:r w:rsidRPr="00FF3C53">
        <w:rPr>
          <w:snapToGrid w:val="0"/>
        </w:rPr>
        <w:t>random access test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632737" w:rsidRPr="00FF3C53" w14:paraId="4938F5B2" w14:textId="77777777" w:rsidTr="008E196E">
        <w:trPr>
          <w:cantSplit/>
          <w:trHeight w:val="243"/>
          <w:jc w:val="center"/>
        </w:trPr>
        <w:tc>
          <w:tcPr>
            <w:tcW w:w="2669" w:type="dxa"/>
            <w:vAlign w:val="center"/>
          </w:tcPr>
          <w:p w14:paraId="0A8942A4" w14:textId="77777777" w:rsidR="00632737" w:rsidRPr="00FF3C53" w:rsidRDefault="00632737" w:rsidP="008E196E">
            <w:pPr>
              <w:pStyle w:val="TAH"/>
            </w:pPr>
            <w:r w:rsidRPr="00FF3C53">
              <w:t>Field</w:t>
            </w:r>
          </w:p>
        </w:tc>
        <w:tc>
          <w:tcPr>
            <w:tcW w:w="3870" w:type="dxa"/>
            <w:gridSpan w:val="4"/>
            <w:vAlign w:val="center"/>
          </w:tcPr>
          <w:p w14:paraId="4ECE433A" w14:textId="77777777" w:rsidR="00632737" w:rsidRPr="00FF3C53" w:rsidRDefault="00632737" w:rsidP="008E196E">
            <w:pPr>
              <w:pStyle w:val="TAH"/>
            </w:pPr>
            <w:r w:rsidRPr="00FF3C53">
              <w:t>Value</w:t>
            </w:r>
          </w:p>
        </w:tc>
        <w:tc>
          <w:tcPr>
            <w:tcW w:w="2205" w:type="dxa"/>
            <w:gridSpan w:val="2"/>
            <w:vAlign w:val="center"/>
          </w:tcPr>
          <w:p w14:paraId="59F5E402" w14:textId="77777777" w:rsidR="00632737" w:rsidRPr="00FF3C53" w:rsidRDefault="00632737" w:rsidP="008E196E">
            <w:pPr>
              <w:pStyle w:val="TAH"/>
            </w:pPr>
            <w:r w:rsidRPr="00FF3C53">
              <w:t>Comment</w:t>
            </w:r>
          </w:p>
        </w:tc>
      </w:tr>
      <w:tr w:rsidR="00632737" w:rsidRPr="00FF3C53" w14:paraId="2BDC72D4" w14:textId="77777777" w:rsidTr="008E196E">
        <w:trPr>
          <w:cantSplit/>
          <w:jc w:val="center"/>
        </w:trPr>
        <w:tc>
          <w:tcPr>
            <w:tcW w:w="8744" w:type="dxa"/>
            <w:gridSpan w:val="7"/>
          </w:tcPr>
          <w:p w14:paraId="293686C1" w14:textId="77777777" w:rsidR="00632737" w:rsidRPr="00FF3C53" w:rsidRDefault="00632737" w:rsidP="008E196E">
            <w:pPr>
              <w:pStyle w:val="TAH"/>
            </w:pPr>
            <w:r w:rsidRPr="00FF3C53">
              <w:t>Parameters not per NPRACH resource</w:t>
            </w:r>
          </w:p>
        </w:tc>
      </w:tr>
      <w:tr w:rsidR="00632737" w:rsidRPr="00FF3C53" w14:paraId="1709865E" w14:textId="77777777" w:rsidTr="008E196E">
        <w:trPr>
          <w:cantSplit/>
          <w:jc w:val="center"/>
        </w:trPr>
        <w:tc>
          <w:tcPr>
            <w:tcW w:w="2669" w:type="dxa"/>
          </w:tcPr>
          <w:p w14:paraId="432E0B41" w14:textId="77777777" w:rsidR="00632737" w:rsidRPr="00FF3C53" w:rsidRDefault="00632737"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58728717" w14:textId="0172F98B" w:rsidR="00632737" w:rsidRPr="00FF3C53" w:rsidRDefault="00632737" w:rsidP="008E196E">
            <w:pPr>
              <w:pStyle w:val="TAC"/>
            </w:pPr>
            <w:r w:rsidRPr="00FF3C53">
              <w:t>{</w:t>
            </w:r>
            <w:del w:id="10" w:author="CH Park" w:date="2024-08-05T13:36:00Z" w16du:dateUtc="2024-08-05T20:36:00Z">
              <w:r w:rsidRPr="00FF3C53" w:rsidDel="00D266B7">
                <w:delText>35</w:delText>
              </w:r>
            </w:del>
            <w:ins w:id="11" w:author="CH Park" w:date="2024-08-05T13:36:00Z" w16du:dateUtc="2024-08-05T20:36:00Z">
              <w:r w:rsidR="00D266B7">
                <w:t>2</w:t>
              </w:r>
            </w:ins>
            <w:ins w:id="12" w:author="CH Park" w:date="2024-08-23T02:00:00Z" w16du:dateUtc="2024-08-23T09:00:00Z">
              <w:r w:rsidR="00F918A1">
                <w:t>4</w:t>
              </w:r>
            </w:ins>
            <w:r w:rsidRPr="00FF3C53">
              <w:t xml:space="preserve">, </w:t>
            </w:r>
            <w:del w:id="13" w:author="CH Park" w:date="2024-08-05T13:36:00Z" w16du:dateUtc="2024-08-05T20:36:00Z">
              <w:r w:rsidRPr="00FF3C53" w:rsidDel="00D266B7">
                <w:delText>56</w:delText>
              </w:r>
            </w:del>
            <w:ins w:id="14" w:author="CH Park" w:date="2024-08-23T02:00:00Z" w16du:dateUtc="2024-08-23T09:00:00Z">
              <w:r w:rsidR="00F918A1">
                <w:t>39</w:t>
              </w:r>
            </w:ins>
            <w:r w:rsidRPr="00FF3C53">
              <w:t>}</w:t>
            </w:r>
          </w:p>
        </w:tc>
        <w:tc>
          <w:tcPr>
            <w:tcW w:w="2205" w:type="dxa"/>
            <w:gridSpan w:val="2"/>
          </w:tcPr>
          <w:p w14:paraId="3CB56C53" w14:textId="767F38E2" w:rsidR="00632737" w:rsidRPr="00FF3C53" w:rsidRDefault="00632737" w:rsidP="008E196E">
            <w:pPr>
              <w:pStyle w:val="TAC"/>
            </w:pPr>
            <w:r w:rsidRPr="00FF3C53">
              <w:t>Corresponding to {</w:t>
            </w:r>
            <w:r w:rsidRPr="00FF3C53">
              <w:rPr>
                <w:bCs/>
              </w:rPr>
              <w:t>-116,</w:t>
            </w:r>
            <w:r w:rsidRPr="00FF3C53">
              <w:t xml:space="preserve"> -101} dBm as defined in </w:t>
            </w:r>
            <w:del w:id="15" w:author="CH Park" w:date="2024-08-21T04:42:00Z" w16du:dateUtc="2024-08-21T11:42:00Z">
              <w:r w:rsidRPr="00FF3C53" w:rsidDel="009A217B">
                <w:delText xml:space="preserve">Section </w:delText>
              </w:r>
            </w:del>
            <w:ins w:id="16" w:author="CH Park" w:date="2024-08-21T04:42:00Z" w16du:dateUtc="2024-08-21T11:42:00Z">
              <w:r w:rsidR="009A217B">
                <w:t>Table</w:t>
              </w:r>
              <w:r w:rsidR="009A217B" w:rsidRPr="00FF3C53">
                <w:t xml:space="preserve"> </w:t>
              </w:r>
            </w:ins>
            <w:ins w:id="17" w:author="CH Park" w:date="2024-08-05T13:31:00Z" w16du:dateUtc="2024-08-05T20:31:00Z">
              <w:r w:rsidR="00AE72B4" w:rsidRPr="00A20F20">
                <w:t>9.1.4-1</w:t>
              </w:r>
            </w:ins>
            <w:del w:id="18" w:author="CH Park" w:date="2024-08-05T13:31:00Z" w16du:dateUtc="2024-08-05T20:31:00Z">
              <w:r w:rsidR="00AE72B4" w:rsidRPr="00FF3C53" w:rsidDel="00A20F20">
                <w:delText>9.1.22.9</w:delText>
              </w:r>
            </w:del>
          </w:p>
        </w:tc>
      </w:tr>
      <w:tr w:rsidR="00632737" w:rsidRPr="00FF3C53" w14:paraId="73E819E8" w14:textId="77777777" w:rsidTr="008E196E">
        <w:trPr>
          <w:cantSplit/>
          <w:jc w:val="center"/>
        </w:trPr>
        <w:tc>
          <w:tcPr>
            <w:tcW w:w="2669" w:type="dxa"/>
          </w:tcPr>
          <w:p w14:paraId="6374924C" w14:textId="77777777" w:rsidR="00632737" w:rsidRPr="00FF3C53" w:rsidRDefault="00632737" w:rsidP="008E196E">
            <w:pPr>
              <w:pStyle w:val="TAL"/>
            </w:pPr>
            <w:proofErr w:type="spellStart"/>
            <w:r w:rsidRPr="00FF3C53">
              <w:rPr>
                <w:rFonts w:cs="Arial"/>
                <w:lang w:eastAsia="ja-JP"/>
              </w:rPr>
              <w:t>nprach-PreambleFormat</w:t>
            </w:r>
            <w:proofErr w:type="spellEnd"/>
          </w:p>
        </w:tc>
        <w:tc>
          <w:tcPr>
            <w:tcW w:w="3870" w:type="dxa"/>
            <w:gridSpan w:val="4"/>
          </w:tcPr>
          <w:p w14:paraId="0A1D58C3" w14:textId="77777777" w:rsidR="00632737" w:rsidRPr="00FF3C53" w:rsidRDefault="00632737" w:rsidP="008E196E">
            <w:pPr>
              <w:pStyle w:val="TAC"/>
            </w:pPr>
            <w:r w:rsidRPr="00FF3C53">
              <w:rPr>
                <w:rFonts w:cs="Arial"/>
                <w:lang w:eastAsia="ja-JP"/>
              </w:rPr>
              <w:t>fmt-0</w:t>
            </w:r>
          </w:p>
        </w:tc>
        <w:tc>
          <w:tcPr>
            <w:tcW w:w="2205" w:type="dxa"/>
            <w:gridSpan w:val="2"/>
          </w:tcPr>
          <w:p w14:paraId="22E2DA94" w14:textId="77777777" w:rsidR="00632737" w:rsidRPr="00FF3C53" w:rsidRDefault="00632737" w:rsidP="008E196E">
            <w:pPr>
              <w:pStyle w:val="TAC"/>
            </w:pPr>
            <w:r w:rsidRPr="00FF3C53">
              <w:rPr>
                <w:rFonts w:cs="Arial"/>
              </w:rPr>
              <w:t>S</w:t>
            </w:r>
            <w:r w:rsidRPr="00FF3C53">
              <w:rPr>
                <w:rFonts w:cs="Arial" w:hint="eastAsia"/>
              </w:rPr>
              <w:t xml:space="preserve">ee </w:t>
            </w:r>
            <w:r w:rsidRPr="00FF3C53">
              <w:rPr>
                <w:rFonts w:cs="Arial"/>
              </w:rPr>
              <w:t>TS 36.211 section 10.1.6</w:t>
            </w:r>
          </w:p>
        </w:tc>
      </w:tr>
      <w:tr w:rsidR="00632737" w:rsidRPr="00FF3C53" w14:paraId="1A54E048" w14:textId="77777777" w:rsidTr="008E196E">
        <w:trPr>
          <w:cantSplit/>
          <w:jc w:val="center"/>
        </w:trPr>
        <w:tc>
          <w:tcPr>
            <w:tcW w:w="2669" w:type="dxa"/>
          </w:tcPr>
          <w:p w14:paraId="2A36D7B0" w14:textId="77777777" w:rsidR="00632737" w:rsidRPr="00FF3C53" w:rsidRDefault="00632737" w:rsidP="008E196E">
            <w:pPr>
              <w:pStyle w:val="TAL"/>
            </w:pPr>
            <w:proofErr w:type="spellStart"/>
            <w:r w:rsidRPr="00FF3C53">
              <w:t>nrs</w:t>
            </w:r>
            <w:proofErr w:type="spellEnd"/>
            <w:r w:rsidRPr="00FF3C53">
              <w:t>-Power</w:t>
            </w:r>
          </w:p>
        </w:tc>
        <w:tc>
          <w:tcPr>
            <w:tcW w:w="3870" w:type="dxa"/>
            <w:gridSpan w:val="4"/>
          </w:tcPr>
          <w:p w14:paraId="14FD3EE7" w14:textId="77777777" w:rsidR="00632737" w:rsidRPr="00FF3C53" w:rsidRDefault="00632737" w:rsidP="008E196E">
            <w:pPr>
              <w:pStyle w:val="TAC"/>
            </w:pPr>
            <w:r w:rsidRPr="00FF3C53">
              <w:t>-5 dBm/15 kHz</w:t>
            </w:r>
          </w:p>
          <w:p w14:paraId="5262CDBA" w14:textId="77777777" w:rsidR="00632737" w:rsidRPr="00FF3C53" w:rsidRDefault="00632737" w:rsidP="008E196E">
            <w:pPr>
              <w:pStyle w:val="TAC"/>
            </w:pPr>
          </w:p>
        </w:tc>
        <w:tc>
          <w:tcPr>
            <w:tcW w:w="2205" w:type="dxa"/>
            <w:gridSpan w:val="2"/>
          </w:tcPr>
          <w:p w14:paraId="337B400C" w14:textId="77777777" w:rsidR="00632737" w:rsidRPr="00FF3C53" w:rsidRDefault="00632737" w:rsidP="008E196E">
            <w:pPr>
              <w:pStyle w:val="TAC"/>
            </w:pPr>
            <w:r w:rsidRPr="00FF3C53">
              <w:t>As defined in clause 6.7.3 in TS 36.331.</w:t>
            </w:r>
          </w:p>
        </w:tc>
      </w:tr>
      <w:tr w:rsidR="00632737" w:rsidRPr="00FF3C53" w14:paraId="64804D2F" w14:textId="77777777" w:rsidTr="008E196E">
        <w:trPr>
          <w:cantSplit/>
          <w:trHeight w:val="157"/>
          <w:jc w:val="center"/>
        </w:trPr>
        <w:tc>
          <w:tcPr>
            <w:tcW w:w="2669" w:type="dxa"/>
          </w:tcPr>
          <w:p w14:paraId="452CEE6A" w14:textId="77777777" w:rsidR="00632737" w:rsidRPr="00FF3C53" w:rsidRDefault="00632737" w:rsidP="008E196E">
            <w:pPr>
              <w:pStyle w:val="TAL"/>
            </w:pPr>
            <w:r w:rsidRPr="00FF3C53">
              <w:t>Backoff Parameter Index</w:t>
            </w:r>
          </w:p>
        </w:tc>
        <w:tc>
          <w:tcPr>
            <w:tcW w:w="3870" w:type="dxa"/>
            <w:gridSpan w:val="4"/>
          </w:tcPr>
          <w:p w14:paraId="67C3448D" w14:textId="77777777" w:rsidR="00632737" w:rsidRPr="00FF3C53" w:rsidRDefault="00632737" w:rsidP="008E196E">
            <w:pPr>
              <w:pStyle w:val="TAC"/>
            </w:pPr>
            <w:r w:rsidRPr="00FF3C53">
              <w:t>1</w:t>
            </w:r>
          </w:p>
        </w:tc>
        <w:tc>
          <w:tcPr>
            <w:tcW w:w="2205" w:type="dxa"/>
            <w:gridSpan w:val="2"/>
          </w:tcPr>
          <w:p w14:paraId="4929D294" w14:textId="77777777" w:rsidR="00632737" w:rsidRPr="00FF3C53" w:rsidRDefault="00632737" w:rsidP="008E196E">
            <w:pPr>
              <w:pStyle w:val="TAC"/>
            </w:pPr>
            <w:r w:rsidRPr="00FF3C53">
              <w:t>As defined in table 7.2-2 in TS 36.321</w:t>
            </w:r>
          </w:p>
        </w:tc>
      </w:tr>
      <w:tr w:rsidR="00632737" w:rsidRPr="00FF3C53" w14:paraId="38AE1129" w14:textId="77777777" w:rsidTr="008E196E">
        <w:trPr>
          <w:cantSplit/>
          <w:trHeight w:val="157"/>
          <w:jc w:val="center"/>
        </w:trPr>
        <w:tc>
          <w:tcPr>
            <w:tcW w:w="2669" w:type="dxa"/>
          </w:tcPr>
          <w:p w14:paraId="291DE09D" w14:textId="77777777" w:rsidR="00632737" w:rsidRPr="00FF3C53" w:rsidRDefault="00632737" w:rsidP="008E196E">
            <w:pPr>
              <w:pStyle w:val="TAL"/>
            </w:pPr>
            <w:r w:rsidRPr="00FF3C53">
              <w:t>Configured UE transmitted power (</w:t>
            </w:r>
            <w:r w:rsidRPr="00FF3C53">
              <w:rPr>
                <w:position w:val="-12"/>
              </w:rPr>
              <w:object w:dxaOrig="620" w:dyaOrig="360" w14:anchorId="13555A27">
                <v:shape id="_x0000_i1026" type="#_x0000_t75" style="width:28.8pt;height:21.3pt" o:ole="">
                  <v:imagedata r:id="rId15" o:title=""/>
                </v:shape>
                <o:OLEObject Type="Embed" ProgID="Equation.3" ShapeID="_x0000_i1026" DrawAspect="Content" ObjectID="_1786176203" r:id="rId17"/>
              </w:object>
            </w:r>
            <w:r w:rsidRPr="00FF3C53">
              <w:t>)</w:t>
            </w:r>
          </w:p>
        </w:tc>
        <w:tc>
          <w:tcPr>
            <w:tcW w:w="3870" w:type="dxa"/>
            <w:gridSpan w:val="4"/>
          </w:tcPr>
          <w:p w14:paraId="7A3EA705" w14:textId="77777777" w:rsidR="00632737" w:rsidRPr="00FF3C53" w:rsidRDefault="00632737" w:rsidP="008E196E">
            <w:pPr>
              <w:pStyle w:val="TAC"/>
            </w:pPr>
            <w:r w:rsidRPr="00FF3C53">
              <w:t>23 dBm for power class 3,</w:t>
            </w:r>
          </w:p>
          <w:p w14:paraId="509A6FAA" w14:textId="77777777" w:rsidR="00632737" w:rsidRPr="00FF3C53" w:rsidRDefault="00632737" w:rsidP="008E196E">
            <w:pPr>
              <w:pStyle w:val="TAC"/>
            </w:pPr>
            <w:r w:rsidRPr="00FF3C53">
              <w:t>20 dBm for power class 5,</w:t>
            </w:r>
          </w:p>
          <w:p w14:paraId="4FBAA88B" w14:textId="77777777" w:rsidR="00632737" w:rsidRPr="00FF3C53" w:rsidRDefault="00632737" w:rsidP="008E196E">
            <w:pPr>
              <w:pStyle w:val="TAC"/>
            </w:pPr>
            <w:r w:rsidRPr="00FF3C53">
              <w:rPr>
                <w:rFonts w:hint="eastAsia"/>
              </w:rPr>
              <w:t>14 dBm for power class 6</w:t>
            </w:r>
          </w:p>
        </w:tc>
        <w:tc>
          <w:tcPr>
            <w:tcW w:w="2205" w:type="dxa"/>
            <w:gridSpan w:val="2"/>
          </w:tcPr>
          <w:p w14:paraId="46E0C9E4" w14:textId="77777777" w:rsidR="00632737" w:rsidRPr="00FF3C53" w:rsidRDefault="00632737" w:rsidP="008E196E">
            <w:pPr>
              <w:pStyle w:val="TAC"/>
            </w:pPr>
            <w:r w:rsidRPr="00FF3C53">
              <w:t>As defined in clause 6.2.5F in TS 36.101</w:t>
            </w:r>
          </w:p>
        </w:tc>
      </w:tr>
      <w:tr w:rsidR="00632737" w:rsidRPr="00FF3C53" w14:paraId="16022135" w14:textId="77777777" w:rsidTr="008E196E">
        <w:trPr>
          <w:cantSplit/>
          <w:trHeight w:val="157"/>
          <w:jc w:val="center"/>
        </w:trPr>
        <w:tc>
          <w:tcPr>
            <w:tcW w:w="2669" w:type="dxa"/>
          </w:tcPr>
          <w:p w14:paraId="08D529DD" w14:textId="77777777" w:rsidR="00632737" w:rsidRPr="00FF3C53" w:rsidRDefault="00632737" w:rsidP="008E196E">
            <w:pPr>
              <w:pStyle w:val="TAL"/>
            </w:pPr>
            <w:proofErr w:type="spellStart"/>
            <w:r w:rsidRPr="00FF3C53">
              <w:t>powerRampingStep</w:t>
            </w:r>
            <w:proofErr w:type="spellEnd"/>
          </w:p>
        </w:tc>
        <w:tc>
          <w:tcPr>
            <w:tcW w:w="3870" w:type="dxa"/>
            <w:gridSpan w:val="4"/>
          </w:tcPr>
          <w:p w14:paraId="74B3C033" w14:textId="77777777" w:rsidR="00632737" w:rsidRPr="00FF3C53" w:rsidRDefault="00632737" w:rsidP="008E196E">
            <w:pPr>
              <w:pStyle w:val="TAC"/>
            </w:pPr>
            <w:r w:rsidRPr="00FF3C53">
              <w:rPr>
                <w:rFonts w:cs="Arial"/>
              </w:rPr>
              <w:t>dB2</w:t>
            </w:r>
          </w:p>
        </w:tc>
        <w:tc>
          <w:tcPr>
            <w:tcW w:w="2205" w:type="dxa"/>
            <w:gridSpan w:val="2"/>
          </w:tcPr>
          <w:p w14:paraId="2EE15838" w14:textId="77777777" w:rsidR="00632737" w:rsidRPr="00FF3C53" w:rsidRDefault="00632737" w:rsidP="008E196E">
            <w:pPr>
              <w:pStyle w:val="TAC"/>
            </w:pPr>
          </w:p>
        </w:tc>
      </w:tr>
      <w:tr w:rsidR="00632737" w:rsidRPr="00FF3C53" w14:paraId="0163E4C1" w14:textId="77777777" w:rsidTr="008E196E">
        <w:trPr>
          <w:cantSplit/>
          <w:trHeight w:val="157"/>
          <w:jc w:val="center"/>
        </w:trPr>
        <w:tc>
          <w:tcPr>
            <w:tcW w:w="2669" w:type="dxa"/>
          </w:tcPr>
          <w:p w14:paraId="6AC09EF4" w14:textId="77777777" w:rsidR="00632737" w:rsidRPr="00FF3C53" w:rsidRDefault="00632737" w:rsidP="008E196E">
            <w:pPr>
              <w:pStyle w:val="TAL"/>
            </w:pPr>
            <w:proofErr w:type="spellStart"/>
            <w:r w:rsidRPr="00FF3C53">
              <w:t>preambleInitialReceivedTargetPower</w:t>
            </w:r>
            <w:proofErr w:type="spellEnd"/>
          </w:p>
        </w:tc>
        <w:tc>
          <w:tcPr>
            <w:tcW w:w="3870" w:type="dxa"/>
            <w:gridSpan w:val="4"/>
          </w:tcPr>
          <w:p w14:paraId="7A9EF963" w14:textId="77777777" w:rsidR="00632737" w:rsidRPr="00FF3C53" w:rsidRDefault="00632737" w:rsidP="008E196E">
            <w:pPr>
              <w:pStyle w:val="TAC"/>
            </w:pPr>
            <w:r w:rsidRPr="00FF3C53">
              <w:t>dBm-120</w:t>
            </w:r>
          </w:p>
        </w:tc>
        <w:tc>
          <w:tcPr>
            <w:tcW w:w="2205" w:type="dxa"/>
            <w:gridSpan w:val="2"/>
          </w:tcPr>
          <w:p w14:paraId="3FD249BE" w14:textId="77777777" w:rsidR="00632737" w:rsidRPr="00FF3C53" w:rsidRDefault="00632737" w:rsidP="008E196E">
            <w:pPr>
              <w:pStyle w:val="TAC"/>
            </w:pPr>
          </w:p>
        </w:tc>
      </w:tr>
      <w:tr w:rsidR="00632737" w:rsidRPr="00FF3C53" w14:paraId="069FB48D" w14:textId="77777777" w:rsidTr="008E196E">
        <w:trPr>
          <w:cantSplit/>
          <w:trHeight w:val="157"/>
          <w:jc w:val="center"/>
        </w:trPr>
        <w:tc>
          <w:tcPr>
            <w:tcW w:w="2669" w:type="dxa"/>
          </w:tcPr>
          <w:p w14:paraId="704B74B6" w14:textId="77777777" w:rsidR="00632737" w:rsidRPr="00FF3C53" w:rsidRDefault="00632737" w:rsidP="008E196E">
            <w:pPr>
              <w:pStyle w:val="TAL"/>
            </w:pPr>
            <w:proofErr w:type="spellStart"/>
            <w:r w:rsidRPr="00FF3C53">
              <w:t>preambleTransMax</w:t>
            </w:r>
            <w:proofErr w:type="spellEnd"/>
            <w:r w:rsidRPr="00FF3C53">
              <w:t>-CE</w:t>
            </w:r>
          </w:p>
        </w:tc>
        <w:tc>
          <w:tcPr>
            <w:tcW w:w="3870" w:type="dxa"/>
            <w:gridSpan w:val="4"/>
          </w:tcPr>
          <w:p w14:paraId="19C95797" w14:textId="77777777" w:rsidR="00632737" w:rsidRPr="00FF3C53" w:rsidRDefault="00632737" w:rsidP="008E196E">
            <w:pPr>
              <w:pStyle w:val="TAC"/>
            </w:pPr>
            <w:r w:rsidRPr="00FF3C53">
              <w:rPr>
                <w:rFonts w:cs="Arial"/>
              </w:rPr>
              <w:t>n6</w:t>
            </w:r>
          </w:p>
        </w:tc>
        <w:tc>
          <w:tcPr>
            <w:tcW w:w="2205" w:type="dxa"/>
            <w:gridSpan w:val="2"/>
          </w:tcPr>
          <w:p w14:paraId="5C320968" w14:textId="77777777" w:rsidR="00632737" w:rsidRPr="00FF3C53" w:rsidRDefault="00632737" w:rsidP="008E196E">
            <w:pPr>
              <w:pStyle w:val="TAC"/>
            </w:pPr>
          </w:p>
        </w:tc>
      </w:tr>
      <w:tr w:rsidR="00632737" w:rsidRPr="00FF3C53" w14:paraId="60ED56D2" w14:textId="77777777" w:rsidTr="008E196E">
        <w:trPr>
          <w:cantSplit/>
          <w:trHeight w:val="157"/>
          <w:jc w:val="center"/>
        </w:trPr>
        <w:tc>
          <w:tcPr>
            <w:tcW w:w="8744" w:type="dxa"/>
            <w:gridSpan w:val="7"/>
          </w:tcPr>
          <w:p w14:paraId="37DE2990" w14:textId="77777777" w:rsidR="00632737" w:rsidRPr="00FF3C53" w:rsidRDefault="00632737"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632737" w:rsidRPr="00FF3C53" w14:paraId="4CCB9E9F" w14:textId="77777777" w:rsidTr="008E196E">
        <w:trPr>
          <w:gridAfter w:val="1"/>
          <w:wAfter w:w="12" w:type="dxa"/>
          <w:cantSplit/>
          <w:trHeight w:val="213"/>
          <w:jc w:val="center"/>
        </w:trPr>
        <w:tc>
          <w:tcPr>
            <w:tcW w:w="2669" w:type="dxa"/>
          </w:tcPr>
          <w:p w14:paraId="0C28AA82" w14:textId="77777777" w:rsidR="00632737" w:rsidRPr="00FF3C53" w:rsidRDefault="00632737"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0F21E624" w14:textId="77777777" w:rsidR="00632737" w:rsidRPr="00FF3C53" w:rsidRDefault="00632737"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2286AD4D" w14:textId="77777777" w:rsidR="00632737" w:rsidRPr="00FF3C53" w:rsidRDefault="00632737"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23B31B9F" w14:textId="77777777" w:rsidR="00632737" w:rsidRPr="00FF3C53" w:rsidRDefault="00632737"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29376287" w14:textId="77777777" w:rsidR="00632737" w:rsidRPr="00FF3C53" w:rsidRDefault="00632737" w:rsidP="008E196E">
            <w:pPr>
              <w:keepNext/>
              <w:keepLines/>
              <w:spacing w:after="0"/>
              <w:jc w:val="center"/>
              <w:rPr>
                <w:rFonts w:ascii="Arial" w:hAnsi="Arial" w:cs="Arial"/>
                <w:sz w:val="18"/>
              </w:rPr>
            </w:pPr>
          </w:p>
        </w:tc>
      </w:tr>
      <w:tr w:rsidR="00632737" w:rsidRPr="00FF3C53" w14:paraId="36E844B1" w14:textId="77777777" w:rsidTr="008E196E">
        <w:trPr>
          <w:gridAfter w:val="1"/>
          <w:wAfter w:w="12" w:type="dxa"/>
          <w:cantSplit/>
          <w:trHeight w:val="213"/>
          <w:jc w:val="center"/>
        </w:trPr>
        <w:tc>
          <w:tcPr>
            <w:tcW w:w="2669" w:type="dxa"/>
          </w:tcPr>
          <w:p w14:paraId="3A9121D6" w14:textId="77777777" w:rsidR="00632737" w:rsidRPr="00FF3C53" w:rsidRDefault="00632737" w:rsidP="008E196E">
            <w:pPr>
              <w:pStyle w:val="TAL"/>
            </w:pPr>
            <w:proofErr w:type="spellStart"/>
            <w:r w:rsidRPr="00FF3C53">
              <w:t>nprach</w:t>
            </w:r>
            <w:proofErr w:type="spellEnd"/>
            <w:r w:rsidRPr="00FF3C53">
              <w:t>-Periodicity</w:t>
            </w:r>
          </w:p>
        </w:tc>
        <w:tc>
          <w:tcPr>
            <w:tcW w:w="1273" w:type="dxa"/>
          </w:tcPr>
          <w:p w14:paraId="6CCBF40B" w14:textId="77777777" w:rsidR="00632737" w:rsidRPr="00FF3C53" w:rsidRDefault="00632737" w:rsidP="008E196E">
            <w:pPr>
              <w:pStyle w:val="TAC"/>
            </w:pPr>
            <w:r w:rsidRPr="00FF3C53">
              <w:t>ms</w:t>
            </w:r>
            <w:r w:rsidRPr="00FF3C53">
              <w:rPr>
                <w:rFonts w:hint="eastAsia"/>
              </w:rPr>
              <w:t>80</w:t>
            </w:r>
          </w:p>
        </w:tc>
        <w:tc>
          <w:tcPr>
            <w:tcW w:w="1275" w:type="dxa"/>
          </w:tcPr>
          <w:p w14:paraId="675E3A03" w14:textId="77777777" w:rsidR="00632737" w:rsidRPr="00FF3C53" w:rsidRDefault="00632737" w:rsidP="008E196E">
            <w:pPr>
              <w:pStyle w:val="TAC"/>
            </w:pPr>
            <w:r w:rsidRPr="00FF3C53">
              <w:t>ms</w:t>
            </w:r>
            <w:r w:rsidRPr="00FF3C53">
              <w:rPr>
                <w:rFonts w:hint="eastAsia"/>
              </w:rPr>
              <w:t>640</w:t>
            </w:r>
          </w:p>
        </w:tc>
        <w:tc>
          <w:tcPr>
            <w:tcW w:w="1276" w:type="dxa"/>
          </w:tcPr>
          <w:p w14:paraId="24E47436" w14:textId="77777777" w:rsidR="00632737" w:rsidRPr="00FF3C53" w:rsidRDefault="00632737" w:rsidP="008E196E">
            <w:pPr>
              <w:pStyle w:val="TAC"/>
            </w:pPr>
            <w:r w:rsidRPr="00FF3C53">
              <w:t>ms5120</w:t>
            </w:r>
          </w:p>
        </w:tc>
        <w:tc>
          <w:tcPr>
            <w:tcW w:w="2239" w:type="dxa"/>
            <w:gridSpan w:val="2"/>
          </w:tcPr>
          <w:p w14:paraId="6B4AFD67" w14:textId="77777777" w:rsidR="00632737" w:rsidRPr="00FF3C53" w:rsidRDefault="00632737" w:rsidP="008E196E">
            <w:pPr>
              <w:pStyle w:val="TAC"/>
            </w:pPr>
          </w:p>
        </w:tc>
      </w:tr>
      <w:tr w:rsidR="00632737" w:rsidRPr="00FF3C53" w14:paraId="73FC3955" w14:textId="77777777" w:rsidTr="008E196E">
        <w:trPr>
          <w:gridAfter w:val="1"/>
          <w:wAfter w:w="12" w:type="dxa"/>
          <w:trHeight w:val="151"/>
          <w:jc w:val="center"/>
        </w:trPr>
        <w:tc>
          <w:tcPr>
            <w:tcW w:w="2669" w:type="dxa"/>
          </w:tcPr>
          <w:p w14:paraId="079FFFEA" w14:textId="77777777" w:rsidR="00632737" w:rsidRPr="00FF3C53" w:rsidRDefault="00632737" w:rsidP="008E196E">
            <w:pPr>
              <w:pStyle w:val="TAL"/>
            </w:pPr>
            <w:proofErr w:type="spellStart"/>
            <w:r w:rsidRPr="00FF3C53">
              <w:t>nprach-StartTime</w:t>
            </w:r>
            <w:proofErr w:type="spellEnd"/>
          </w:p>
        </w:tc>
        <w:tc>
          <w:tcPr>
            <w:tcW w:w="1273" w:type="dxa"/>
          </w:tcPr>
          <w:p w14:paraId="20295DAC" w14:textId="77777777" w:rsidR="00632737" w:rsidRPr="00FF3C53" w:rsidRDefault="00632737" w:rsidP="008E196E">
            <w:pPr>
              <w:pStyle w:val="TAC"/>
            </w:pPr>
            <w:r w:rsidRPr="00FF3C53">
              <w:t>ms</w:t>
            </w:r>
            <w:r w:rsidRPr="00FF3C53">
              <w:rPr>
                <w:rFonts w:hint="eastAsia"/>
              </w:rPr>
              <w:t>1</w:t>
            </w:r>
            <w:r w:rsidRPr="00FF3C53">
              <w:t>0</w:t>
            </w:r>
          </w:p>
        </w:tc>
        <w:tc>
          <w:tcPr>
            <w:tcW w:w="1275" w:type="dxa"/>
          </w:tcPr>
          <w:p w14:paraId="6DFB42A8" w14:textId="77777777" w:rsidR="00632737" w:rsidRPr="00FF3C53" w:rsidRDefault="00632737" w:rsidP="008E196E">
            <w:pPr>
              <w:pStyle w:val="TAC"/>
            </w:pPr>
            <w:r w:rsidRPr="00FF3C53">
              <w:t>ms80</w:t>
            </w:r>
          </w:p>
        </w:tc>
        <w:tc>
          <w:tcPr>
            <w:tcW w:w="1276" w:type="dxa"/>
          </w:tcPr>
          <w:p w14:paraId="5B39298E" w14:textId="77777777" w:rsidR="00632737" w:rsidRPr="00FF3C53" w:rsidRDefault="00632737" w:rsidP="008E196E">
            <w:pPr>
              <w:pStyle w:val="TAC"/>
            </w:pPr>
            <w:r w:rsidRPr="00FF3C53">
              <w:t>ms640</w:t>
            </w:r>
          </w:p>
        </w:tc>
        <w:tc>
          <w:tcPr>
            <w:tcW w:w="2239" w:type="dxa"/>
            <w:gridSpan w:val="2"/>
          </w:tcPr>
          <w:p w14:paraId="3AFC169C" w14:textId="77777777" w:rsidR="00632737" w:rsidRPr="00FF3C53" w:rsidRDefault="00632737" w:rsidP="008E196E">
            <w:pPr>
              <w:pStyle w:val="TAC"/>
            </w:pPr>
          </w:p>
        </w:tc>
      </w:tr>
      <w:tr w:rsidR="00632737" w:rsidRPr="00FF3C53" w14:paraId="7DF32D1B" w14:textId="77777777" w:rsidTr="008E196E">
        <w:trPr>
          <w:gridAfter w:val="1"/>
          <w:wAfter w:w="12" w:type="dxa"/>
          <w:cantSplit/>
          <w:trHeight w:val="157"/>
          <w:jc w:val="center"/>
        </w:trPr>
        <w:tc>
          <w:tcPr>
            <w:tcW w:w="2669" w:type="dxa"/>
          </w:tcPr>
          <w:p w14:paraId="2E3069D7" w14:textId="77777777" w:rsidR="00632737" w:rsidRPr="00FF3C53" w:rsidRDefault="00632737" w:rsidP="008E196E">
            <w:pPr>
              <w:pStyle w:val="TAL"/>
            </w:pPr>
            <w:proofErr w:type="spellStart"/>
            <w:r w:rsidRPr="00FF3C53">
              <w:t>nprach-SubcarrierOffset</w:t>
            </w:r>
            <w:proofErr w:type="spellEnd"/>
          </w:p>
        </w:tc>
        <w:tc>
          <w:tcPr>
            <w:tcW w:w="1273" w:type="dxa"/>
          </w:tcPr>
          <w:p w14:paraId="12592F9B" w14:textId="77777777" w:rsidR="00632737" w:rsidRPr="00FF3C53" w:rsidRDefault="00632737" w:rsidP="008E196E">
            <w:pPr>
              <w:pStyle w:val="TAC"/>
            </w:pPr>
            <w:r w:rsidRPr="00FF3C53">
              <w:t>n0</w:t>
            </w:r>
          </w:p>
        </w:tc>
        <w:tc>
          <w:tcPr>
            <w:tcW w:w="1275" w:type="dxa"/>
          </w:tcPr>
          <w:p w14:paraId="02840044" w14:textId="77777777" w:rsidR="00632737" w:rsidRPr="00FF3C53" w:rsidRDefault="00632737" w:rsidP="008E196E">
            <w:pPr>
              <w:pStyle w:val="TAC"/>
            </w:pPr>
            <w:r w:rsidRPr="00FF3C53">
              <w:t>n0</w:t>
            </w:r>
          </w:p>
        </w:tc>
        <w:tc>
          <w:tcPr>
            <w:tcW w:w="1276" w:type="dxa"/>
          </w:tcPr>
          <w:p w14:paraId="1D0AD199" w14:textId="77777777" w:rsidR="00632737" w:rsidRPr="00FF3C53" w:rsidRDefault="00632737" w:rsidP="008E196E">
            <w:pPr>
              <w:pStyle w:val="TAC"/>
            </w:pPr>
            <w:r w:rsidRPr="00FF3C53">
              <w:t>n0</w:t>
            </w:r>
          </w:p>
        </w:tc>
        <w:tc>
          <w:tcPr>
            <w:tcW w:w="2239" w:type="dxa"/>
            <w:gridSpan w:val="2"/>
          </w:tcPr>
          <w:p w14:paraId="4317AA75" w14:textId="77777777" w:rsidR="00632737" w:rsidRPr="00FF3C53" w:rsidRDefault="00632737" w:rsidP="008E196E">
            <w:pPr>
              <w:pStyle w:val="TAC"/>
            </w:pPr>
          </w:p>
        </w:tc>
      </w:tr>
      <w:tr w:rsidR="00632737" w:rsidRPr="00FF3C53" w14:paraId="40807860" w14:textId="77777777" w:rsidTr="008E196E">
        <w:trPr>
          <w:gridAfter w:val="1"/>
          <w:wAfter w:w="12" w:type="dxa"/>
          <w:cantSplit/>
          <w:trHeight w:val="157"/>
          <w:jc w:val="center"/>
        </w:trPr>
        <w:tc>
          <w:tcPr>
            <w:tcW w:w="2669" w:type="dxa"/>
          </w:tcPr>
          <w:p w14:paraId="75166682" w14:textId="77777777" w:rsidR="00632737" w:rsidRPr="00FF3C53" w:rsidRDefault="00632737" w:rsidP="008E196E">
            <w:pPr>
              <w:pStyle w:val="TAL"/>
            </w:pPr>
            <w:proofErr w:type="spellStart"/>
            <w:r w:rsidRPr="00FF3C53">
              <w:t>nprach-NumSubcarriers</w:t>
            </w:r>
            <w:proofErr w:type="spellEnd"/>
          </w:p>
        </w:tc>
        <w:tc>
          <w:tcPr>
            <w:tcW w:w="1273" w:type="dxa"/>
          </w:tcPr>
          <w:p w14:paraId="7767733F" w14:textId="77777777" w:rsidR="00632737" w:rsidRPr="00FF3C53" w:rsidRDefault="00632737" w:rsidP="008E196E">
            <w:pPr>
              <w:pStyle w:val="TAC"/>
            </w:pPr>
            <w:r w:rsidRPr="00FF3C53">
              <w:t>n12</w:t>
            </w:r>
          </w:p>
        </w:tc>
        <w:tc>
          <w:tcPr>
            <w:tcW w:w="1275" w:type="dxa"/>
          </w:tcPr>
          <w:p w14:paraId="56BD38FD" w14:textId="77777777" w:rsidR="00632737" w:rsidRPr="00FF3C53" w:rsidRDefault="00632737" w:rsidP="008E196E">
            <w:pPr>
              <w:pStyle w:val="TAC"/>
            </w:pPr>
            <w:r w:rsidRPr="00FF3C53">
              <w:t>n12</w:t>
            </w:r>
          </w:p>
        </w:tc>
        <w:tc>
          <w:tcPr>
            <w:tcW w:w="1276" w:type="dxa"/>
          </w:tcPr>
          <w:p w14:paraId="34401A8D" w14:textId="77777777" w:rsidR="00632737" w:rsidRPr="00FF3C53" w:rsidRDefault="00632737" w:rsidP="008E196E">
            <w:pPr>
              <w:pStyle w:val="TAC"/>
            </w:pPr>
            <w:r w:rsidRPr="00FF3C53">
              <w:t>n12</w:t>
            </w:r>
          </w:p>
        </w:tc>
        <w:tc>
          <w:tcPr>
            <w:tcW w:w="2239" w:type="dxa"/>
            <w:gridSpan w:val="2"/>
          </w:tcPr>
          <w:p w14:paraId="1A47687E" w14:textId="77777777" w:rsidR="00632737" w:rsidRPr="00FF3C53" w:rsidRDefault="00632737" w:rsidP="008E196E">
            <w:pPr>
              <w:pStyle w:val="TAC"/>
            </w:pPr>
          </w:p>
        </w:tc>
      </w:tr>
      <w:tr w:rsidR="00632737" w:rsidRPr="00FF3C53" w14:paraId="452A53B5" w14:textId="77777777" w:rsidTr="008E196E">
        <w:trPr>
          <w:gridAfter w:val="1"/>
          <w:wAfter w:w="12" w:type="dxa"/>
          <w:cantSplit/>
          <w:trHeight w:val="157"/>
          <w:jc w:val="center"/>
        </w:trPr>
        <w:tc>
          <w:tcPr>
            <w:tcW w:w="2669" w:type="dxa"/>
          </w:tcPr>
          <w:p w14:paraId="1B96C31C" w14:textId="77777777" w:rsidR="00632737" w:rsidRPr="00FF3C53" w:rsidRDefault="00632737" w:rsidP="008E196E">
            <w:pPr>
              <w:pStyle w:val="TAL"/>
            </w:pPr>
            <w:r w:rsidRPr="00FF3C53">
              <w:t>nprach-SubcarrierMSG3-RangeStart</w:t>
            </w:r>
          </w:p>
        </w:tc>
        <w:tc>
          <w:tcPr>
            <w:tcW w:w="1273" w:type="dxa"/>
          </w:tcPr>
          <w:p w14:paraId="01C7C08C" w14:textId="77777777" w:rsidR="00632737" w:rsidRPr="00FF3C53" w:rsidRDefault="00632737" w:rsidP="008E196E">
            <w:pPr>
              <w:pStyle w:val="TAC"/>
            </w:pPr>
            <w:r w:rsidRPr="00FF3C53">
              <w:t>zero</w:t>
            </w:r>
          </w:p>
        </w:tc>
        <w:tc>
          <w:tcPr>
            <w:tcW w:w="1275" w:type="dxa"/>
          </w:tcPr>
          <w:p w14:paraId="67327740" w14:textId="77777777" w:rsidR="00632737" w:rsidRPr="00FF3C53" w:rsidRDefault="00632737" w:rsidP="008E196E">
            <w:pPr>
              <w:pStyle w:val="TAC"/>
            </w:pPr>
            <w:r w:rsidRPr="00FF3C53">
              <w:t>zero</w:t>
            </w:r>
          </w:p>
        </w:tc>
        <w:tc>
          <w:tcPr>
            <w:tcW w:w="1276" w:type="dxa"/>
          </w:tcPr>
          <w:p w14:paraId="1615BB88" w14:textId="77777777" w:rsidR="00632737" w:rsidRPr="00FF3C53" w:rsidRDefault="00632737" w:rsidP="008E196E">
            <w:pPr>
              <w:pStyle w:val="TAC"/>
            </w:pPr>
            <w:r w:rsidRPr="00FF3C53">
              <w:t>zero</w:t>
            </w:r>
          </w:p>
        </w:tc>
        <w:tc>
          <w:tcPr>
            <w:tcW w:w="2239" w:type="dxa"/>
            <w:gridSpan w:val="2"/>
          </w:tcPr>
          <w:p w14:paraId="5AC7FC63" w14:textId="77777777" w:rsidR="00632737" w:rsidRPr="00FF3C53" w:rsidRDefault="00632737" w:rsidP="008E196E">
            <w:pPr>
              <w:pStyle w:val="TAC"/>
            </w:pPr>
          </w:p>
        </w:tc>
      </w:tr>
      <w:tr w:rsidR="00632737" w:rsidRPr="00FF3C53" w14:paraId="566BB0A2" w14:textId="77777777" w:rsidTr="008E196E">
        <w:trPr>
          <w:gridAfter w:val="1"/>
          <w:wAfter w:w="12" w:type="dxa"/>
          <w:cantSplit/>
          <w:trHeight w:val="157"/>
          <w:jc w:val="center"/>
        </w:trPr>
        <w:tc>
          <w:tcPr>
            <w:tcW w:w="2669" w:type="dxa"/>
          </w:tcPr>
          <w:p w14:paraId="03DA1642" w14:textId="77777777" w:rsidR="00632737" w:rsidRPr="00FF3C53" w:rsidRDefault="00632737" w:rsidP="008E196E">
            <w:pPr>
              <w:pStyle w:val="TAL"/>
            </w:pPr>
            <w:proofErr w:type="spellStart"/>
            <w:r w:rsidRPr="00FF3C53">
              <w:t>maxNumPreambleAttemptCE</w:t>
            </w:r>
            <w:proofErr w:type="spellEnd"/>
          </w:p>
        </w:tc>
        <w:tc>
          <w:tcPr>
            <w:tcW w:w="1273" w:type="dxa"/>
          </w:tcPr>
          <w:p w14:paraId="60948ABC" w14:textId="77777777" w:rsidR="00632737" w:rsidRPr="00FF3C53" w:rsidRDefault="00632737" w:rsidP="008E196E">
            <w:pPr>
              <w:pStyle w:val="TAC"/>
            </w:pPr>
            <w:r w:rsidRPr="00FF3C53">
              <w:t>n3</w:t>
            </w:r>
          </w:p>
        </w:tc>
        <w:tc>
          <w:tcPr>
            <w:tcW w:w="1275" w:type="dxa"/>
          </w:tcPr>
          <w:p w14:paraId="3D9B474E" w14:textId="77777777" w:rsidR="00632737" w:rsidRPr="00FF3C53" w:rsidRDefault="00632737" w:rsidP="008E196E">
            <w:pPr>
              <w:pStyle w:val="TAC"/>
            </w:pPr>
            <w:r w:rsidRPr="00FF3C53">
              <w:t>n6</w:t>
            </w:r>
          </w:p>
        </w:tc>
        <w:tc>
          <w:tcPr>
            <w:tcW w:w="1276" w:type="dxa"/>
          </w:tcPr>
          <w:p w14:paraId="090B6297" w14:textId="77777777" w:rsidR="00632737" w:rsidRPr="00FF3C53" w:rsidRDefault="00632737" w:rsidP="008E196E">
            <w:pPr>
              <w:pStyle w:val="TAC"/>
            </w:pPr>
            <w:r w:rsidRPr="00FF3C53">
              <w:t>n10</w:t>
            </w:r>
          </w:p>
        </w:tc>
        <w:tc>
          <w:tcPr>
            <w:tcW w:w="2239" w:type="dxa"/>
            <w:gridSpan w:val="2"/>
          </w:tcPr>
          <w:p w14:paraId="14D1F9E0" w14:textId="77777777" w:rsidR="00632737" w:rsidRPr="00FF3C53" w:rsidRDefault="00632737" w:rsidP="008E196E">
            <w:pPr>
              <w:pStyle w:val="TAC"/>
            </w:pPr>
          </w:p>
        </w:tc>
      </w:tr>
      <w:tr w:rsidR="00632737" w:rsidRPr="00FF3C53" w14:paraId="4D3BA78E" w14:textId="77777777" w:rsidTr="008E196E">
        <w:trPr>
          <w:gridAfter w:val="1"/>
          <w:wAfter w:w="12" w:type="dxa"/>
          <w:cantSplit/>
          <w:trHeight w:val="157"/>
          <w:jc w:val="center"/>
        </w:trPr>
        <w:tc>
          <w:tcPr>
            <w:tcW w:w="2669" w:type="dxa"/>
          </w:tcPr>
          <w:p w14:paraId="7C6421C5" w14:textId="77777777" w:rsidR="00632737" w:rsidRPr="00FF3C53" w:rsidRDefault="00632737" w:rsidP="008E196E">
            <w:pPr>
              <w:pStyle w:val="TAL"/>
            </w:pPr>
            <w:proofErr w:type="spellStart"/>
            <w:r w:rsidRPr="00FF3C53">
              <w:t>numRepetitionsPerPreambleAttempt</w:t>
            </w:r>
            <w:proofErr w:type="spellEnd"/>
          </w:p>
        </w:tc>
        <w:tc>
          <w:tcPr>
            <w:tcW w:w="1273" w:type="dxa"/>
          </w:tcPr>
          <w:p w14:paraId="28708A7D" w14:textId="77777777" w:rsidR="00632737" w:rsidRPr="00FF3C53" w:rsidRDefault="00632737" w:rsidP="008E196E">
            <w:pPr>
              <w:pStyle w:val="TAC"/>
            </w:pPr>
            <w:r w:rsidRPr="00FF3C53">
              <w:t>n2</w:t>
            </w:r>
          </w:p>
        </w:tc>
        <w:tc>
          <w:tcPr>
            <w:tcW w:w="1275" w:type="dxa"/>
          </w:tcPr>
          <w:p w14:paraId="007DA412" w14:textId="77777777" w:rsidR="00632737" w:rsidRPr="00FF3C53" w:rsidRDefault="00632737" w:rsidP="008E196E">
            <w:pPr>
              <w:pStyle w:val="TAC"/>
            </w:pPr>
            <w:r w:rsidRPr="00FF3C53">
              <w:t>n8</w:t>
            </w:r>
          </w:p>
        </w:tc>
        <w:tc>
          <w:tcPr>
            <w:tcW w:w="1276" w:type="dxa"/>
          </w:tcPr>
          <w:p w14:paraId="6F0C0507" w14:textId="77777777" w:rsidR="00632737" w:rsidRPr="00FF3C53" w:rsidRDefault="00632737" w:rsidP="008E196E">
            <w:pPr>
              <w:pStyle w:val="TAC"/>
            </w:pPr>
            <w:r w:rsidRPr="00FF3C53">
              <w:t>n64</w:t>
            </w:r>
          </w:p>
        </w:tc>
        <w:tc>
          <w:tcPr>
            <w:tcW w:w="2239" w:type="dxa"/>
            <w:gridSpan w:val="2"/>
          </w:tcPr>
          <w:p w14:paraId="3B29CA1E" w14:textId="77777777" w:rsidR="00632737" w:rsidRPr="00FF3C53" w:rsidRDefault="00632737" w:rsidP="008E196E">
            <w:pPr>
              <w:pStyle w:val="TAC"/>
            </w:pPr>
          </w:p>
        </w:tc>
      </w:tr>
      <w:tr w:rsidR="00632737" w:rsidRPr="00FF3C53" w14:paraId="49D58D08" w14:textId="77777777" w:rsidTr="008E196E">
        <w:trPr>
          <w:gridAfter w:val="1"/>
          <w:wAfter w:w="12" w:type="dxa"/>
          <w:cantSplit/>
          <w:trHeight w:val="157"/>
          <w:jc w:val="center"/>
        </w:trPr>
        <w:tc>
          <w:tcPr>
            <w:tcW w:w="2669" w:type="dxa"/>
          </w:tcPr>
          <w:p w14:paraId="0497D772" w14:textId="77777777" w:rsidR="00632737" w:rsidRPr="00FF3C53" w:rsidRDefault="00632737"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5030D042" w14:textId="77777777" w:rsidR="00632737" w:rsidRPr="00FF3C53" w:rsidRDefault="00632737" w:rsidP="008E196E">
            <w:pPr>
              <w:pStyle w:val="TAC"/>
            </w:pPr>
            <w:r w:rsidRPr="00FF3C53">
              <w:rPr>
                <w:lang w:val="sv-SE"/>
              </w:rPr>
              <w:t>r4</w:t>
            </w:r>
          </w:p>
        </w:tc>
        <w:tc>
          <w:tcPr>
            <w:tcW w:w="1275" w:type="dxa"/>
          </w:tcPr>
          <w:p w14:paraId="7BB25561" w14:textId="77777777" w:rsidR="00632737" w:rsidRPr="00FF3C53" w:rsidRDefault="00632737" w:rsidP="008E196E">
            <w:pPr>
              <w:pStyle w:val="TAC"/>
            </w:pPr>
            <w:r w:rsidRPr="00FF3C53">
              <w:t>r16</w:t>
            </w:r>
          </w:p>
        </w:tc>
        <w:tc>
          <w:tcPr>
            <w:tcW w:w="1276" w:type="dxa"/>
          </w:tcPr>
          <w:p w14:paraId="03826F8A" w14:textId="77777777" w:rsidR="00632737" w:rsidRPr="00FF3C53" w:rsidRDefault="00632737" w:rsidP="008E196E">
            <w:pPr>
              <w:pStyle w:val="TAC"/>
            </w:pPr>
            <w:r w:rsidRPr="00FF3C53">
              <w:t>r128</w:t>
            </w:r>
          </w:p>
        </w:tc>
        <w:tc>
          <w:tcPr>
            <w:tcW w:w="2239" w:type="dxa"/>
            <w:gridSpan w:val="2"/>
          </w:tcPr>
          <w:p w14:paraId="3DFDBA01" w14:textId="77777777" w:rsidR="00632737" w:rsidRPr="00FF3C53" w:rsidRDefault="00632737" w:rsidP="008E196E">
            <w:pPr>
              <w:pStyle w:val="TAC"/>
            </w:pPr>
          </w:p>
        </w:tc>
      </w:tr>
      <w:tr w:rsidR="00632737" w:rsidRPr="00FF3C53" w14:paraId="20E4C4AB" w14:textId="77777777" w:rsidTr="008E196E">
        <w:trPr>
          <w:gridAfter w:val="1"/>
          <w:wAfter w:w="12" w:type="dxa"/>
          <w:cantSplit/>
          <w:trHeight w:val="157"/>
          <w:jc w:val="center"/>
        </w:trPr>
        <w:tc>
          <w:tcPr>
            <w:tcW w:w="2669" w:type="dxa"/>
          </w:tcPr>
          <w:p w14:paraId="20904F7D" w14:textId="77777777" w:rsidR="00632737" w:rsidRPr="00FF3C53" w:rsidRDefault="00632737"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5B46313F" w14:textId="77777777" w:rsidR="00632737" w:rsidRPr="00FF3C53" w:rsidRDefault="00632737" w:rsidP="008E196E">
            <w:pPr>
              <w:pStyle w:val="TAC"/>
            </w:pPr>
            <w:r w:rsidRPr="00FF3C53">
              <w:rPr>
                <w:lang w:val="sv-SE"/>
              </w:rPr>
              <w:t>v4</w:t>
            </w:r>
          </w:p>
        </w:tc>
        <w:tc>
          <w:tcPr>
            <w:tcW w:w="1275" w:type="dxa"/>
          </w:tcPr>
          <w:p w14:paraId="2EDC18A0" w14:textId="77777777" w:rsidR="00632737" w:rsidRPr="00FF3C53" w:rsidRDefault="00632737" w:rsidP="008E196E">
            <w:pPr>
              <w:pStyle w:val="TAC"/>
            </w:pPr>
            <w:r w:rsidRPr="00FF3C53">
              <w:rPr>
                <w:lang w:val="sv-SE"/>
              </w:rPr>
              <w:t>v4</w:t>
            </w:r>
          </w:p>
        </w:tc>
        <w:tc>
          <w:tcPr>
            <w:tcW w:w="1276" w:type="dxa"/>
          </w:tcPr>
          <w:p w14:paraId="4CA98AB1" w14:textId="77777777" w:rsidR="00632737" w:rsidRPr="00FF3C53" w:rsidRDefault="00632737" w:rsidP="008E196E">
            <w:pPr>
              <w:pStyle w:val="TAC"/>
            </w:pPr>
            <w:r w:rsidRPr="00FF3C53">
              <w:rPr>
                <w:lang w:val="sv-SE"/>
              </w:rPr>
              <w:t>v4</w:t>
            </w:r>
          </w:p>
        </w:tc>
        <w:tc>
          <w:tcPr>
            <w:tcW w:w="2239" w:type="dxa"/>
            <w:gridSpan w:val="2"/>
          </w:tcPr>
          <w:p w14:paraId="1F3A769A" w14:textId="77777777" w:rsidR="00632737" w:rsidRPr="00FF3C53" w:rsidRDefault="00632737" w:rsidP="008E196E">
            <w:pPr>
              <w:pStyle w:val="TAC"/>
            </w:pPr>
          </w:p>
        </w:tc>
      </w:tr>
      <w:tr w:rsidR="00632737" w:rsidRPr="00FF3C53" w14:paraId="2677F034" w14:textId="77777777" w:rsidTr="008E196E">
        <w:trPr>
          <w:gridAfter w:val="1"/>
          <w:wAfter w:w="12" w:type="dxa"/>
          <w:cantSplit/>
          <w:trHeight w:val="157"/>
          <w:jc w:val="center"/>
        </w:trPr>
        <w:tc>
          <w:tcPr>
            <w:tcW w:w="2669" w:type="dxa"/>
          </w:tcPr>
          <w:p w14:paraId="03599BFB" w14:textId="77777777" w:rsidR="00632737" w:rsidRPr="00FF3C53" w:rsidRDefault="00632737" w:rsidP="008E196E">
            <w:pPr>
              <w:pStyle w:val="TAL"/>
            </w:pPr>
            <w:proofErr w:type="spellStart"/>
            <w:r w:rsidRPr="00FF3C53">
              <w:t>npdcch</w:t>
            </w:r>
            <w:proofErr w:type="spellEnd"/>
            <w:r w:rsidRPr="00FF3C53">
              <w:t>-Offset-RA</w:t>
            </w:r>
          </w:p>
        </w:tc>
        <w:tc>
          <w:tcPr>
            <w:tcW w:w="1273" w:type="dxa"/>
          </w:tcPr>
          <w:p w14:paraId="1FC1A714" w14:textId="77777777" w:rsidR="00632737" w:rsidRPr="00FF3C53" w:rsidRDefault="00632737" w:rsidP="008E196E">
            <w:pPr>
              <w:pStyle w:val="TAC"/>
            </w:pPr>
            <w:r w:rsidRPr="00FF3C53">
              <w:t>zero</w:t>
            </w:r>
          </w:p>
        </w:tc>
        <w:tc>
          <w:tcPr>
            <w:tcW w:w="1275" w:type="dxa"/>
          </w:tcPr>
          <w:p w14:paraId="63337B43" w14:textId="77777777" w:rsidR="00632737" w:rsidRPr="00FF3C53" w:rsidRDefault="00632737" w:rsidP="008E196E">
            <w:pPr>
              <w:pStyle w:val="TAC"/>
            </w:pPr>
            <w:r w:rsidRPr="00FF3C53">
              <w:t>zero</w:t>
            </w:r>
          </w:p>
        </w:tc>
        <w:tc>
          <w:tcPr>
            <w:tcW w:w="1276" w:type="dxa"/>
          </w:tcPr>
          <w:p w14:paraId="490CA0BE" w14:textId="77777777" w:rsidR="00632737" w:rsidRPr="00FF3C53" w:rsidRDefault="00632737" w:rsidP="008E196E">
            <w:pPr>
              <w:pStyle w:val="TAC"/>
            </w:pPr>
            <w:r w:rsidRPr="00FF3C53">
              <w:t>Zero</w:t>
            </w:r>
          </w:p>
        </w:tc>
        <w:tc>
          <w:tcPr>
            <w:tcW w:w="2239" w:type="dxa"/>
            <w:gridSpan w:val="2"/>
          </w:tcPr>
          <w:p w14:paraId="047F65FB" w14:textId="77777777" w:rsidR="00632737" w:rsidRPr="00FF3C53" w:rsidRDefault="00632737" w:rsidP="008E196E">
            <w:pPr>
              <w:pStyle w:val="TAC"/>
            </w:pPr>
          </w:p>
        </w:tc>
      </w:tr>
      <w:tr w:rsidR="00632737" w:rsidRPr="00FF3C53" w14:paraId="71CE9DC2" w14:textId="77777777" w:rsidTr="008E196E">
        <w:trPr>
          <w:gridAfter w:val="1"/>
          <w:wAfter w:w="12" w:type="dxa"/>
          <w:cantSplit/>
          <w:trHeight w:val="157"/>
          <w:jc w:val="center"/>
        </w:trPr>
        <w:tc>
          <w:tcPr>
            <w:tcW w:w="2669" w:type="dxa"/>
          </w:tcPr>
          <w:p w14:paraId="6246C033" w14:textId="77777777" w:rsidR="00632737" w:rsidRPr="00FF3C53" w:rsidRDefault="00632737" w:rsidP="008E196E">
            <w:pPr>
              <w:pStyle w:val="TAL"/>
            </w:pPr>
            <w:proofErr w:type="spellStart"/>
            <w:r w:rsidRPr="00FF3C53">
              <w:t>nprach-NumCBRA-StartSubcarriers</w:t>
            </w:r>
            <w:proofErr w:type="spellEnd"/>
          </w:p>
        </w:tc>
        <w:tc>
          <w:tcPr>
            <w:tcW w:w="1273" w:type="dxa"/>
          </w:tcPr>
          <w:p w14:paraId="4F483F0A" w14:textId="77777777" w:rsidR="00632737" w:rsidRPr="00FF3C53" w:rsidRDefault="00632737" w:rsidP="008E196E">
            <w:pPr>
              <w:pStyle w:val="TAC"/>
            </w:pPr>
            <w:r w:rsidRPr="00FF3C53">
              <w:t>n8</w:t>
            </w:r>
          </w:p>
        </w:tc>
        <w:tc>
          <w:tcPr>
            <w:tcW w:w="1275" w:type="dxa"/>
          </w:tcPr>
          <w:p w14:paraId="21A74CA9" w14:textId="77777777" w:rsidR="00632737" w:rsidRPr="00FF3C53" w:rsidRDefault="00632737" w:rsidP="008E196E">
            <w:pPr>
              <w:pStyle w:val="TAC"/>
            </w:pPr>
            <w:r w:rsidRPr="00FF3C53">
              <w:t>n8</w:t>
            </w:r>
          </w:p>
        </w:tc>
        <w:tc>
          <w:tcPr>
            <w:tcW w:w="1276" w:type="dxa"/>
          </w:tcPr>
          <w:p w14:paraId="2A34A3B2" w14:textId="77777777" w:rsidR="00632737" w:rsidRPr="00FF3C53" w:rsidRDefault="00632737" w:rsidP="008E196E">
            <w:pPr>
              <w:pStyle w:val="TAC"/>
            </w:pPr>
            <w:r w:rsidRPr="00FF3C53">
              <w:t>n8</w:t>
            </w:r>
          </w:p>
        </w:tc>
        <w:tc>
          <w:tcPr>
            <w:tcW w:w="2239" w:type="dxa"/>
            <w:gridSpan w:val="2"/>
          </w:tcPr>
          <w:p w14:paraId="4078B543" w14:textId="77777777" w:rsidR="00632737" w:rsidRPr="00FF3C53" w:rsidRDefault="00632737" w:rsidP="008E196E">
            <w:pPr>
              <w:pStyle w:val="TAC"/>
            </w:pPr>
          </w:p>
        </w:tc>
      </w:tr>
      <w:tr w:rsidR="00632737" w:rsidRPr="00FF3C53" w14:paraId="15B711D2" w14:textId="77777777" w:rsidTr="008E196E">
        <w:trPr>
          <w:gridAfter w:val="1"/>
          <w:wAfter w:w="12" w:type="dxa"/>
          <w:cantSplit/>
          <w:trHeight w:val="157"/>
          <w:jc w:val="center"/>
        </w:trPr>
        <w:tc>
          <w:tcPr>
            <w:tcW w:w="2669" w:type="dxa"/>
          </w:tcPr>
          <w:p w14:paraId="1E871430" w14:textId="77777777" w:rsidR="00632737" w:rsidRPr="00FF3C53" w:rsidRDefault="00632737" w:rsidP="008E196E">
            <w:pPr>
              <w:pStyle w:val="TAL"/>
            </w:pPr>
            <w:proofErr w:type="spellStart"/>
            <w:r w:rsidRPr="00FF3C53">
              <w:t>ra-ResponseWindowSize</w:t>
            </w:r>
            <w:proofErr w:type="spellEnd"/>
            <w:r w:rsidRPr="00FF3C53">
              <w:t xml:space="preserve"> (per NPRACH Resource)</w:t>
            </w:r>
          </w:p>
        </w:tc>
        <w:tc>
          <w:tcPr>
            <w:tcW w:w="1273" w:type="dxa"/>
          </w:tcPr>
          <w:p w14:paraId="3F1E40E4" w14:textId="77777777" w:rsidR="00632737" w:rsidRPr="00FF3C53" w:rsidDel="00170256" w:rsidRDefault="00632737" w:rsidP="008E196E">
            <w:pPr>
              <w:pStyle w:val="TAC"/>
            </w:pPr>
            <w:r w:rsidRPr="00FF3C53">
              <w:rPr>
                <w:rFonts w:cs="Arial"/>
              </w:rPr>
              <w:t>pp2</w:t>
            </w:r>
          </w:p>
        </w:tc>
        <w:tc>
          <w:tcPr>
            <w:tcW w:w="1275" w:type="dxa"/>
          </w:tcPr>
          <w:p w14:paraId="06AC414D" w14:textId="77777777" w:rsidR="00632737" w:rsidRPr="00FF3C53" w:rsidDel="00170256" w:rsidRDefault="00632737" w:rsidP="008E196E">
            <w:pPr>
              <w:pStyle w:val="TAC"/>
            </w:pPr>
            <w:r w:rsidRPr="00FF3C53">
              <w:rPr>
                <w:rFonts w:cs="Arial"/>
              </w:rPr>
              <w:t>pp2</w:t>
            </w:r>
          </w:p>
        </w:tc>
        <w:tc>
          <w:tcPr>
            <w:tcW w:w="1276" w:type="dxa"/>
          </w:tcPr>
          <w:p w14:paraId="1951CB9E" w14:textId="77777777" w:rsidR="00632737" w:rsidRPr="00FF3C53" w:rsidDel="00170256" w:rsidRDefault="00632737" w:rsidP="008E196E">
            <w:pPr>
              <w:pStyle w:val="TAC"/>
            </w:pPr>
            <w:r w:rsidRPr="00FF3C53">
              <w:rPr>
                <w:rFonts w:cs="Arial"/>
              </w:rPr>
              <w:t>pp2</w:t>
            </w:r>
          </w:p>
        </w:tc>
        <w:tc>
          <w:tcPr>
            <w:tcW w:w="2239" w:type="dxa"/>
            <w:gridSpan w:val="2"/>
          </w:tcPr>
          <w:p w14:paraId="71FD190E" w14:textId="77777777" w:rsidR="00632737" w:rsidRPr="00FF3C53" w:rsidRDefault="00632737" w:rsidP="008E196E">
            <w:pPr>
              <w:keepNext/>
              <w:keepLines/>
              <w:spacing w:after="0"/>
              <w:jc w:val="center"/>
              <w:rPr>
                <w:rFonts w:ascii="Arial" w:hAnsi="Arial" w:cs="Arial"/>
                <w:sz w:val="18"/>
              </w:rPr>
            </w:pPr>
          </w:p>
        </w:tc>
      </w:tr>
      <w:tr w:rsidR="00632737" w:rsidRPr="00FF3C53" w14:paraId="3A5DB5AF" w14:textId="77777777" w:rsidTr="008E196E">
        <w:trPr>
          <w:gridAfter w:val="1"/>
          <w:wAfter w:w="12" w:type="dxa"/>
          <w:cantSplit/>
          <w:trHeight w:val="157"/>
          <w:jc w:val="center"/>
        </w:trPr>
        <w:tc>
          <w:tcPr>
            <w:tcW w:w="2669" w:type="dxa"/>
          </w:tcPr>
          <w:p w14:paraId="2B334FC6" w14:textId="77777777" w:rsidR="00632737" w:rsidRPr="00FF3C53" w:rsidRDefault="00632737"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6A883864" w14:textId="77777777" w:rsidR="00632737" w:rsidRPr="00FF3C53" w:rsidDel="00170256" w:rsidRDefault="00632737" w:rsidP="008E196E">
            <w:pPr>
              <w:pStyle w:val="TAC"/>
            </w:pPr>
            <w:r w:rsidRPr="00FF3C53">
              <w:rPr>
                <w:rFonts w:cs="Arial"/>
              </w:rPr>
              <w:t>pp8</w:t>
            </w:r>
          </w:p>
        </w:tc>
        <w:tc>
          <w:tcPr>
            <w:tcW w:w="1275" w:type="dxa"/>
          </w:tcPr>
          <w:p w14:paraId="06E84FE4" w14:textId="77777777" w:rsidR="00632737" w:rsidRPr="00FF3C53" w:rsidDel="00170256" w:rsidRDefault="00632737" w:rsidP="008E196E">
            <w:pPr>
              <w:pStyle w:val="TAC"/>
            </w:pPr>
            <w:r w:rsidRPr="00FF3C53">
              <w:rPr>
                <w:rFonts w:cs="Arial"/>
              </w:rPr>
              <w:t>pp8</w:t>
            </w:r>
          </w:p>
        </w:tc>
        <w:tc>
          <w:tcPr>
            <w:tcW w:w="1276" w:type="dxa"/>
          </w:tcPr>
          <w:p w14:paraId="194D7F19" w14:textId="77777777" w:rsidR="00632737" w:rsidRPr="00FF3C53" w:rsidDel="00170256" w:rsidRDefault="00632737" w:rsidP="008E196E">
            <w:pPr>
              <w:pStyle w:val="TAC"/>
            </w:pPr>
            <w:r w:rsidRPr="00FF3C53">
              <w:rPr>
                <w:rFonts w:cs="Arial"/>
              </w:rPr>
              <w:t>pp8</w:t>
            </w:r>
          </w:p>
        </w:tc>
        <w:tc>
          <w:tcPr>
            <w:tcW w:w="2239" w:type="dxa"/>
            <w:gridSpan w:val="2"/>
          </w:tcPr>
          <w:p w14:paraId="4D11AE6F" w14:textId="77777777" w:rsidR="00632737" w:rsidRPr="00FF3C53" w:rsidRDefault="00632737" w:rsidP="008E196E">
            <w:pPr>
              <w:keepNext/>
              <w:keepLines/>
              <w:spacing w:after="0"/>
              <w:jc w:val="center"/>
              <w:rPr>
                <w:rFonts w:ascii="Arial" w:hAnsi="Arial" w:cs="Arial"/>
                <w:sz w:val="18"/>
              </w:rPr>
            </w:pPr>
          </w:p>
        </w:tc>
      </w:tr>
      <w:tr w:rsidR="00632737" w:rsidRPr="00FF3C53" w14:paraId="5431E2B6" w14:textId="77777777" w:rsidTr="008E196E">
        <w:trPr>
          <w:jc w:val="center"/>
        </w:trPr>
        <w:tc>
          <w:tcPr>
            <w:tcW w:w="8744" w:type="dxa"/>
            <w:gridSpan w:val="7"/>
            <w:vAlign w:val="center"/>
          </w:tcPr>
          <w:p w14:paraId="380FE0DA" w14:textId="77777777" w:rsidR="00632737" w:rsidRPr="00FF3C53" w:rsidRDefault="00632737" w:rsidP="008E196E">
            <w:pPr>
              <w:pStyle w:val="TAN"/>
            </w:pPr>
            <w:r w:rsidRPr="00FF3C53">
              <w:t>Note 1:</w:t>
            </w:r>
            <w:r w:rsidRPr="00FF3C53">
              <w:rPr>
                <w:rFonts w:cs="Arial"/>
              </w:rPr>
              <w:tab/>
            </w:r>
            <w:r w:rsidRPr="00FF3C53">
              <w:t>See Clause 6.7.3 in TS 36.331 [2] for further information on the parameters in this table.</w:t>
            </w:r>
          </w:p>
        </w:tc>
      </w:tr>
    </w:tbl>
    <w:p w14:paraId="59578112" w14:textId="77777777" w:rsidR="0082309D" w:rsidRPr="00BE4654" w:rsidRDefault="0082309D" w:rsidP="0082309D">
      <w:pPr>
        <w:rPr>
          <w:lang w:val="en-US" w:eastAsia="zh-CN"/>
        </w:rPr>
      </w:pPr>
    </w:p>
    <w:p w14:paraId="604A869E" w14:textId="525398E3" w:rsidR="0082309D" w:rsidRDefault="0082309D" w:rsidP="0082309D">
      <w:pPr>
        <w:pStyle w:val="Caption"/>
        <w:jc w:val="center"/>
        <w:rPr>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ED05C4">
        <w:rPr>
          <w:noProof/>
          <w:highlight w:val="yellow"/>
        </w:rPr>
        <w:t>2</w:t>
      </w:r>
      <w:r w:rsidRPr="00CC6E76">
        <w:rPr>
          <w:highlight w:val="yellow"/>
        </w:rPr>
        <w:fldChar w:fldCharType="end"/>
      </w:r>
      <w:r w:rsidRPr="00CC6E76">
        <w:rPr>
          <w:highlight w:val="yellow"/>
        </w:rPr>
        <w:t>&gt;</w:t>
      </w:r>
      <w:r>
        <w:rPr>
          <w:highlight w:val="yellow"/>
        </w:rPr>
        <w:br w:type="page"/>
      </w:r>
    </w:p>
    <w:p w14:paraId="781FDAF6" w14:textId="6A9D4654" w:rsidR="0082309D" w:rsidRPr="00CC6E76" w:rsidRDefault="0082309D" w:rsidP="0082309D">
      <w:pPr>
        <w:pStyle w:val="Caption"/>
        <w:keepLines/>
        <w:widowControl w:val="0"/>
        <w:spacing w:before="0" w:after="0"/>
        <w:jc w:val="center"/>
        <w:outlineLvl w:val="0"/>
        <w:rPr>
          <w:rFonts w:eastAsia="SimSun"/>
          <w:noProof/>
          <w:highlight w:val="yellow"/>
          <w:lang w:eastAsia="zh-CN"/>
        </w:rPr>
      </w:pPr>
      <w:r w:rsidRPr="00CC6E76">
        <w:rPr>
          <w:rFonts w:eastAsia="SimSun"/>
          <w:noProof/>
          <w:highlight w:val="yellow"/>
          <w:lang w:eastAsia="zh-CN"/>
        </w:rPr>
        <w:lastRenderedPageBreak/>
        <w:t>&lt;</w:t>
      </w:r>
      <w:r w:rsidRPr="0082309D">
        <w:rPr>
          <w:rFonts w:eastAsia="SimSun"/>
          <w:noProof/>
          <w:highlight w:val="yellow"/>
          <w:lang w:eastAsia="zh-CN"/>
        </w:rPr>
        <w:t xml:space="preserve">Start of Change </w:t>
      </w:r>
      <w:r w:rsidRPr="0082309D">
        <w:rPr>
          <w:rFonts w:eastAsia="SimSun"/>
          <w:noProof/>
          <w:highlight w:val="yellow"/>
          <w:lang w:eastAsia="zh-CN"/>
        </w:rPr>
        <w:fldChar w:fldCharType="begin"/>
      </w:r>
      <w:r w:rsidRPr="0082309D">
        <w:rPr>
          <w:rFonts w:eastAsia="SimSun"/>
          <w:noProof/>
          <w:highlight w:val="yellow"/>
          <w:lang w:eastAsia="zh-CN"/>
        </w:rPr>
        <w:instrText xml:space="preserve"> SEQ Start_of_Change \* ARABIC </w:instrText>
      </w:r>
      <w:r w:rsidRPr="0082309D">
        <w:rPr>
          <w:rFonts w:eastAsia="SimSun"/>
          <w:noProof/>
          <w:highlight w:val="yellow"/>
          <w:lang w:eastAsia="zh-CN"/>
        </w:rPr>
        <w:fldChar w:fldCharType="separate"/>
      </w:r>
      <w:r w:rsidR="00ED05C4">
        <w:rPr>
          <w:rFonts w:eastAsia="SimSun"/>
          <w:noProof/>
          <w:highlight w:val="yellow"/>
          <w:lang w:eastAsia="zh-CN"/>
        </w:rPr>
        <w:t>3</w:t>
      </w:r>
      <w:r w:rsidRPr="0082309D">
        <w:rPr>
          <w:rFonts w:eastAsia="SimSun"/>
          <w:noProof/>
          <w:highlight w:val="yellow"/>
          <w:lang w:eastAsia="zh-CN"/>
        </w:rPr>
        <w:fldChar w:fldCharType="end"/>
      </w:r>
      <w:r w:rsidRPr="0082309D">
        <w:rPr>
          <w:rFonts w:eastAsia="SimSun"/>
          <w:noProof/>
          <w:highlight w:val="yellow"/>
          <w:lang w:eastAsia="zh-CN"/>
        </w:rPr>
        <w:t>&gt;</w:t>
      </w:r>
    </w:p>
    <w:p w14:paraId="57681C82" w14:textId="77777777" w:rsidR="00AE72B4" w:rsidRPr="00FF3C53" w:rsidRDefault="00AE72B4" w:rsidP="00AE72B4">
      <w:pPr>
        <w:pStyle w:val="TH"/>
        <w:rPr>
          <w:snapToGrid w:val="0"/>
        </w:rPr>
      </w:pPr>
      <w:r w:rsidRPr="00FF3C53">
        <w:t xml:space="preserve">Table A.6.2.21.1-3: NPRACH-Configuration parameters for TDD contention based </w:t>
      </w:r>
      <w:r w:rsidRPr="00FF3C53">
        <w:rPr>
          <w:snapToGrid w:val="0"/>
        </w:rPr>
        <w:t>random access on non-anchor test for UE category NB1 In-Band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AE72B4" w:rsidRPr="00FF3C53" w14:paraId="0989A3C2" w14:textId="77777777" w:rsidTr="008E196E">
        <w:trPr>
          <w:cantSplit/>
          <w:trHeight w:val="243"/>
          <w:jc w:val="center"/>
        </w:trPr>
        <w:tc>
          <w:tcPr>
            <w:tcW w:w="2669" w:type="dxa"/>
            <w:vAlign w:val="center"/>
          </w:tcPr>
          <w:p w14:paraId="501A9CB7" w14:textId="77777777" w:rsidR="00AE72B4" w:rsidRPr="00FF3C53" w:rsidRDefault="00AE72B4" w:rsidP="008E196E">
            <w:pPr>
              <w:pStyle w:val="TAH"/>
            </w:pPr>
            <w:r w:rsidRPr="00FF3C53">
              <w:t>Field</w:t>
            </w:r>
          </w:p>
        </w:tc>
        <w:tc>
          <w:tcPr>
            <w:tcW w:w="3870" w:type="dxa"/>
            <w:gridSpan w:val="4"/>
            <w:vAlign w:val="center"/>
          </w:tcPr>
          <w:p w14:paraId="27FAEB21" w14:textId="77777777" w:rsidR="00AE72B4" w:rsidRPr="00FF3C53" w:rsidRDefault="00AE72B4" w:rsidP="008E196E">
            <w:pPr>
              <w:pStyle w:val="TAH"/>
            </w:pPr>
            <w:r w:rsidRPr="00FF3C53">
              <w:t>Value</w:t>
            </w:r>
          </w:p>
        </w:tc>
        <w:tc>
          <w:tcPr>
            <w:tcW w:w="2205" w:type="dxa"/>
            <w:gridSpan w:val="2"/>
            <w:vAlign w:val="center"/>
          </w:tcPr>
          <w:p w14:paraId="601B11E0" w14:textId="77777777" w:rsidR="00AE72B4" w:rsidRPr="00FF3C53" w:rsidRDefault="00AE72B4" w:rsidP="008E196E">
            <w:pPr>
              <w:pStyle w:val="TAH"/>
            </w:pPr>
            <w:r w:rsidRPr="00FF3C53">
              <w:t>Comment</w:t>
            </w:r>
          </w:p>
        </w:tc>
      </w:tr>
      <w:tr w:rsidR="00AE72B4" w:rsidRPr="00FF3C53" w14:paraId="62A25E38" w14:textId="77777777" w:rsidTr="008E196E">
        <w:trPr>
          <w:cantSplit/>
          <w:jc w:val="center"/>
        </w:trPr>
        <w:tc>
          <w:tcPr>
            <w:tcW w:w="8744" w:type="dxa"/>
            <w:gridSpan w:val="7"/>
          </w:tcPr>
          <w:p w14:paraId="005BF3BE" w14:textId="77777777" w:rsidR="00AE72B4" w:rsidRPr="00FF3C53" w:rsidRDefault="00AE72B4" w:rsidP="008E196E">
            <w:pPr>
              <w:pStyle w:val="TAH"/>
            </w:pPr>
            <w:r w:rsidRPr="00FF3C53">
              <w:t>Parameters not per NPRACH resource</w:t>
            </w:r>
          </w:p>
        </w:tc>
      </w:tr>
      <w:tr w:rsidR="00AE72B4" w:rsidRPr="00FF3C53" w14:paraId="0DCD986A" w14:textId="77777777" w:rsidTr="008E196E">
        <w:trPr>
          <w:cantSplit/>
          <w:jc w:val="center"/>
        </w:trPr>
        <w:tc>
          <w:tcPr>
            <w:tcW w:w="2669" w:type="dxa"/>
          </w:tcPr>
          <w:p w14:paraId="0A056BE8" w14:textId="77777777" w:rsidR="00AE72B4" w:rsidRPr="00FF3C53" w:rsidRDefault="00AE72B4" w:rsidP="008E196E">
            <w:pPr>
              <w:pStyle w:val="TAL"/>
            </w:pPr>
            <w:r w:rsidRPr="00FF3C53">
              <w:t>RSRP-</w:t>
            </w:r>
            <w:proofErr w:type="spellStart"/>
            <w:r w:rsidRPr="00FF3C53">
              <w:t>ThresholdsNPRACH</w:t>
            </w:r>
            <w:proofErr w:type="spellEnd"/>
            <w:r w:rsidRPr="00FF3C53">
              <w:t>-</w:t>
            </w:r>
            <w:proofErr w:type="spellStart"/>
            <w:r w:rsidRPr="00FF3C53">
              <w:t>InfoList</w:t>
            </w:r>
            <w:proofErr w:type="spellEnd"/>
          </w:p>
        </w:tc>
        <w:tc>
          <w:tcPr>
            <w:tcW w:w="3870" w:type="dxa"/>
            <w:gridSpan w:val="4"/>
          </w:tcPr>
          <w:p w14:paraId="0D0951D1" w14:textId="7A2A1647" w:rsidR="00AE72B4" w:rsidRPr="00FF3C53" w:rsidRDefault="00AE72B4" w:rsidP="008E196E">
            <w:pPr>
              <w:pStyle w:val="TAC"/>
            </w:pPr>
            <w:r w:rsidRPr="00FF3C53">
              <w:t>{</w:t>
            </w:r>
            <w:del w:id="19" w:author="CH Park" w:date="2024-08-05T13:36:00Z" w16du:dateUtc="2024-08-05T20:36:00Z">
              <w:r w:rsidRPr="00FF3C53" w:rsidDel="00D266B7">
                <w:delText>35</w:delText>
              </w:r>
            </w:del>
            <w:ins w:id="20" w:author="CH Park" w:date="2024-08-05T13:36:00Z" w16du:dateUtc="2024-08-05T20:36:00Z">
              <w:r>
                <w:t>2</w:t>
              </w:r>
            </w:ins>
            <w:ins w:id="21" w:author="CH Park" w:date="2024-08-23T02:00:00Z" w16du:dateUtc="2024-08-23T09:00:00Z">
              <w:r w:rsidR="00F918A1">
                <w:t>4</w:t>
              </w:r>
            </w:ins>
            <w:r w:rsidRPr="00FF3C53">
              <w:t xml:space="preserve">, </w:t>
            </w:r>
            <w:del w:id="22" w:author="CH Park" w:date="2024-08-05T13:36:00Z" w16du:dateUtc="2024-08-05T20:36:00Z">
              <w:r w:rsidRPr="00FF3C53" w:rsidDel="00D266B7">
                <w:delText>56</w:delText>
              </w:r>
            </w:del>
            <w:ins w:id="23" w:author="CH Park" w:date="2024-08-23T02:00:00Z" w16du:dateUtc="2024-08-23T09:00:00Z">
              <w:r w:rsidR="00F918A1">
                <w:t>39</w:t>
              </w:r>
            </w:ins>
            <w:r w:rsidRPr="00FF3C53">
              <w:t>}</w:t>
            </w:r>
          </w:p>
        </w:tc>
        <w:tc>
          <w:tcPr>
            <w:tcW w:w="2205" w:type="dxa"/>
            <w:gridSpan w:val="2"/>
          </w:tcPr>
          <w:p w14:paraId="39946AAF" w14:textId="2B18FAC6" w:rsidR="00AE72B4" w:rsidRPr="00FF3C53" w:rsidRDefault="00AE72B4" w:rsidP="008E196E">
            <w:pPr>
              <w:pStyle w:val="TAC"/>
            </w:pPr>
            <w:r w:rsidRPr="00FF3C53">
              <w:t>Corresponding to {</w:t>
            </w:r>
            <w:r w:rsidRPr="00FF3C53">
              <w:rPr>
                <w:bCs/>
              </w:rPr>
              <w:t>-116,</w:t>
            </w:r>
            <w:r w:rsidRPr="00FF3C53">
              <w:t xml:space="preserve"> -101} dBm as defined in </w:t>
            </w:r>
            <w:del w:id="24" w:author="CH Park" w:date="2024-08-21T04:42:00Z" w16du:dateUtc="2024-08-21T11:42:00Z">
              <w:r w:rsidRPr="00FF3C53" w:rsidDel="009A217B">
                <w:delText xml:space="preserve">Section </w:delText>
              </w:r>
            </w:del>
            <w:ins w:id="25" w:author="CH Park" w:date="2024-08-21T04:42:00Z" w16du:dateUtc="2024-08-21T11:42:00Z">
              <w:r w:rsidR="009A217B">
                <w:t>Table</w:t>
              </w:r>
              <w:r w:rsidR="009A217B" w:rsidRPr="00FF3C53">
                <w:t xml:space="preserve"> </w:t>
              </w:r>
            </w:ins>
            <w:ins w:id="26" w:author="CH Park" w:date="2024-08-05T13:31:00Z" w16du:dateUtc="2024-08-05T20:31:00Z">
              <w:r w:rsidRPr="00A20F20">
                <w:t>9.1.4-1</w:t>
              </w:r>
            </w:ins>
            <w:del w:id="27" w:author="CH Park" w:date="2024-08-05T13:31:00Z" w16du:dateUtc="2024-08-05T20:31:00Z">
              <w:r w:rsidRPr="00FF3C53" w:rsidDel="00A20F20">
                <w:delText>9.1.22.9</w:delText>
              </w:r>
            </w:del>
          </w:p>
        </w:tc>
      </w:tr>
      <w:tr w:rsidR="00AE72B4" w:rsidRPr="00FF3C53" w14:paraId="77AA96FE" w14:textId="77777777" w:rsidTr="008E196E">
        <w:trPr>
          <w:cantSplit/>
          <w:jc w:val="center"/>
        </w:trPr>
        <w:tc>
          <w:tcPr>
            <w:tcW w:w="2669" w:type="dxa"/>
          </w:tcPr>
          <w:p w14:paraId="235CD002" w14:textId="77777777" w:rsidR="00AE72B4" w:rsidRPr="00FF3C53" w:rsidRDefault="00AE72B4" w:rsidP="008E196E">
            <w:pPr>
              <w:pStyle w:val="TAL"/>
            </w:pPr>
            <w:proofErr w:type="spellStart"/>
            <w:r w:rsidRPr="00FF3C53">
              <w:rPr>
                <w:rFonts w:cs="Arial"/>
                <w:lang w:eastAsia="ja-JP"/>
              </w:rPr>
              <w:t>nprach-PreambleFormat</w:t>
            </w:r>
            <w:proofErr w:type="spellEnd"/>
          </w:p>
        </w:tc>
        <w:tc>
          <w:tcPr>
            <w:tcW w:w="3870" w:type="dxa"/>
            <w:gridSpan w:val="4"/>
          </w:tcPr>
          <w:p w14:paraId="3AA4AABA" w14:textId="77777777" w:rsidR="00AE72B4" w:rsidRPr="00FF3C53" w:rsidRDefault="00AE72B4" w:rsidP="008E196E">
            <w:pPr>
              <w:pStyle w:val="TAC"/>
            </w:pPr>
            <w:r w:rsidRPr="00FF3C53">
              <w:rPr>
                <w:rFonts w:cs="Arial"/>
                <w:lang w:eastAsia="ja-JP"/>
              </w:rPr>
              <w:t>fmt-0</w:t>
            </w:r>
          </w:p>
        </w:tc>
        <w:tc>
          <w:tcPr>
            <w:tcW w:w="2205" w:type="dxa"/>
            <w:gridSpan w:val="2"/>
          </w:tcPr>
          <w:p w14:paraId="5A367EC8" w14:textId="77777777" w:rsidR="00AE72B4" w:rsidRPr="00FF3C53" w:rsidRDefault="00AE72B4" w:rsidP="008E196E">
            <w:pPr>
              <w:pStyle w:val="TAC"/>
            </w:pPr>
            <w:r w:rsidRPr="00FF3C53">
              <w:rPr>
                <w:rFonts w:cs="Arial"/>
              </w:rPr>
              <w:t>S</w:t>
            </w:r>
            <w:r w:rsidRPr="00FF3C53">
              <w:rPr>
                <w:rFonts w:cs="Arial" w:hint="eastAsia"/>
              </w:rPr>
              <w:t xml:space="preserve">ee </w:t>
            </w:r>
            <w:r w:rsidRPr="00FF3C53">
              <w:rPr>
                <w:rFonts w:cs="Arial"/>
              </w:rPr>
              <w:t>TS 36.211 section 10.1.6</w:t>
            </w:r>
          </w:p>
        </w:tc>
      </w:tr>
      <w:tr w:rsidR="00AE72B4" w:rsidRPr="00FF3C53" w14:paraId="3235CCDB" w14:textId="77777777" w:rsidTr="008E196E">
        <w:trPr>
          <w:cantSplit/>
          <w:jc w:val="center"/>
        </w:trPr>
        <w:tc>
          <w:tcPr>
            <w:tcW w:w="2669" w:type="dxa"/>
          </w:tcPr>
          <w:p w14:paraId="666F9465" w14:textId="77777777" w:rsidR="00AE72B4" w:rsidRPr="00FF3C53" w:rsidRDefault="00AE72B4" w:rsidP="008E196E">
            <w:pPr>
              <w:pStyle w:val="TAL"/>
            </w:pPr>
            <w:proofErr w:type="spellStart"/>
            <w:r w:rsidRPr="00FF3C53">
              <w:t>nrs</w:t>
            </w:r>
            <w:proofErr w:type="spellEnd"/>
            <w:r w:rsidRPr="00FF3C53">
              <w:t>-Power</w:t>
            </w:r>
          </w:p>
        </w:tc>
        <w:tc>
          <w:tcPr>
            <w:tcW w:w="3870" w:type="dxa"/>
            <w:gridSpan w:val="4"/>
          </w:tcPr>
          <w:p w14:paraId="619CC5EC" w14:textId="77777777" w:rsidR="00AE72B4" w:rsidRPr="00FF3C53" w:rsidRDefault="00AE72B4" w:rsidP="008E196E">
            <w:pPr>
              <w:pStyle w:val="TAC"/>
            </w:pPr>
            <w:r w:rsidRPr="00FF3C53">
              <w:t>-5 dBm/15 kHz</w:t>
            </w:r>
          </w:p>
          <w:p w14:paraId="5661E9C4" w14:textId="77777777" w:rsidR="00AE72B4" w:rsidRPr="00FF3C53" w:rsidRDefault="00AE72B4" w:rsidP="008E196E">
            <w:pPr>
              <w:pStyle w:val="TAC"/>
            </w:pPr>
          </w:p>
        </w:tc>
        <w:tc>
          <w:tcPr>
            <w:tcW w:w="2205" w:type="dxa"/>
            <w:gridSpan w:val="2"/>
          </w:tcPr>
          <w:p w14:paraId="0551E7C9" w14:textId="77777777" w:rsidR="00AE72B4" w:rsidRPr="00FF3C53" w:rsidRDefault="00AE72B4" w:rsidP="008E196E">
            <w:pPr>
              <w:pStyle w:val="TAC"/>
            </w:pPr>
            <w:r w:rsidRPr="00FF3C53">
              <w:t>As defined in clause 6.7.3 in TS 36.331.</w:t>
            </w:r>
          </w:p>
        </w:tc>
      </w:tr>
      <w:tr w:rsidR="00AE72B4" w:rsidRPr="00FF3C53" w14:paraId="639E9306" w14:textId="77777777" w:rsidTr="008E196E">
        <w:trPr>
          <w:cantSplit/>
          <w:trHeight w:val="157"/>
          <w:jc w:val="center"/>
        </w:trPr>
        <w:tc>
          <w:tcPr>
            <w:tcW w:w="2669" w:type="dxa"/>
          </w:tcPr>
          <w:p w14:paraId="5500C84C" w14:textId="77777777" w:rsidR="00AE72B4" w:rsidRPr="00FF3C53" w:rsidRDefault="00AE72B4" w:rsidP="008E196E">
            <w:pPr>
              <w:pStyle w:val="TAL"/>
            </w:pPr>
            <w:r w:rsidRPr="00FF3C53">
              <w:t>Backoff Parameter Index</w:t>
            </w:r>
          </w:p>
        </w:tc>
        <w:tc>
          <w:tcPr>
            <w:tcW w:w="3870" w:type="dxa"/>
            <w:gridSpan w:val="4"/>
          </w:tcPr>
          <w:p w14:paraId="1A10E42D" w14:textId="77777777" w:rsidR="00AE72B4" w:rsidRPr="00FF3C53" w:rsidRDefault="00AE72B4" w:rsidP="008E196E">
            <w:pPr>
              <w:pStyle w:val="TAC"/>
            </w:pPr>
            <w:r w:rsidRPr="00FF3C53">
              <w:t>1</w:t>
            </w:r>
          </w:p>
        </w:tc>
        <w:tc>
          <w:tcPr>
            <w:tcW w:w="2205" w:type="dxa"/>
            <w:gridSpan w:val="2"/>
          </w:tcPr>
          <w:p w14:paraId="150E60A7" w14:textId="77777777" w:rsidR="00AE72B4" w:rsidRPr="00FF3C53" w:rsidRDefault="00AE72B4" w:rsidP="008E196E">
            <w:pPr>
              <w:pStyle w:val="TAC"/>
            </w:pPr>
            <w:r w:rsidRPr="00FF3C53">
              <w:t>As defined in table 7.2-2 in TS 36.321</w:t>
            </w:r>
          </w:p>
        </w:tc>
      </w:tr>
      <w:tr w:rsidR="00AE72B4" w:rsidRPr="00FF3C53" w14:paraId="165A4114" w14:textId="77777777" w:rsidTr="008E196E">
        <w:trPr>
          <w:cantSplit/>
          <w:trHeight w:val="157"/>
          <w:jc w:val="center"/>
        </w:trPr>
        <w:tc>
          <w:tcPr>
            <w:tcW w:w="2669" w:type="dxa"/>
          </w:tcPr>
          <w:p w14:paraId="557B3B66" w14:textId="77777777" w:rsidR="00AE72B4" w:rsidRPr="00FF3C53" w:rsidRDefault="00AE72B4" w:rsidP="008E196E">
            <w:pPr>
              <w:pStyle w:val="TAL"/>
            </w:pPr>
            <w:r w:rsidRPr="00FF3C53">
              <w:t>Configured UE transmitted power (</w:t>
            </w:r>
            <w:r w:rsidRPr="00FF3C53">
              <w:rPr>
                <w:position w:val="-12"/>
              </w:rPr>
              <w:object w:dxaOrig="620" w:dyaOrig="360" w14:anchorId="3D7F4ADF">
                <v:shape id="_x0000_i1027" type="#_x0000_t75" style="width:28.8pt;height:21.3pt" o:ole="">
                  <v:imagedata r:id="rId15" o:title=""/>
                </v:shape>
                <o:OLEObject Type="Embed" ProgID="Equation.3" ShapeID="_x0000_i1027" DrawAspect="Content" ObjectID="_1786176204" r:id="rId18"/>
              </w:object>
            </w:r>
            <w:r w:rsidRPr="00FF3C53">
              <w:t>)</w:t>
            </w:r>
          </w:p>
        </w:tc>
        <w:tc>
          <w:tcPr>
            <w:tcW w:w="3870" w:type="dxa"/>
            <w:gridSpan w:val="4"/>
          </w:tcPr>
          <w:p w14:paraId="73A2994F" w14:textId="77777777" w:rsidR="00AE72B4" w:rsidRPr="00FF3C53" w:rsidRDefault="00AE72B4" w:rsidP="008E196E">
            <w:pPr>
              <w:pStyle w:val="TAC"/>
            </w:pPr>
            <w:r w:rsidRPr="00FF3C53">
              <w:t>23 dBm for power class 3,</w:t>
            </w:r>
          </w:p>
          <w:p w14:paraId="3FE0630F" w14:textId="77777777" w:rsidR="00AE72B4" w:rsidRPr="00FF3C53" w:rsidRDefault="00AE72B4" w:rsidP="008E196E">
            <w:pPr>
              <w:pStyle w:val="TAC"/>
            </w:pPr>
            <w:r w:rsidRPr="00FF3C53">
              <w:t>20 dBm for power class 5,</w:t>
            </w:r>
          </w:p>
          <w:p w14:paraId="1E451DED" w14:textId="77777777" w:rsidR="00AE72B4" w:rsidRPr="00FF3C53" w:rsidRDefault="00AE72B4" w:rsidP="008E196E">
            <w:pPr>
              <w:pStyle w:val="TAC"/>
            </w:pPr>
            <w:r w:rsidRPr="00FF3C53">
              <w:rPr>
                <w:rFonts w:hint="eastAsia"/>
              </w:rPr>
              <w:t>14 dBm for power class 6</w:t>
            </w:r>
          </w:p>
        </w:tc>
        <w:tc>
          <w:tcPr>
            <w:tcW w:w="2205" w:type="dxa"/>
            <w:gridSpan w:val="2"/>
          </w:tcPr>
          <w:p w14:paraId="5C99E104" w14:textId="77777777" w:rsidR="00AE72B4" w:rsidRPr="00FF3C53" w:rsidRDefault="00AE72B4" w:rsidP="008E196E">
            <w:pPr>
              <w:pStyle w:val="TAC"/>
            </w:pPr>
            <w:r w:rsidRPr="00FF3C53">
              <w:t>As defined in clause 6.2.5F in TS 36.101</w:t>
            </w:r>
          </w:p>
        </w:tc>
      </w:tr>
      <w:tr w:rsidR="00AE72B4" w:rsidRPr="00FF3C53" w14:paraId="2D005B96" w14:textId="77777777" w:rsidTr="008E196E">
        <w:trPr>
          <w:cantSplit/>
          <w:trHeight w:val="157"/>
          <w:jc w:val="center"/>
        </w:trPr>
        <w:tc>
          <w:tcPr>
            <w:tcW w:w="2669" w:type="dxa"/>
          </w:tcPr>
          <w:p w14:paraId="1F7F61F4" w14:textId="77777777" w:rsidR="00AE72B4" w:rsidRPr="00FF3C53" w:rsidRDefault="00AE72B4" w:rsidP="008E196E">
            <w:pPr>
              <w:pStyle w:val="TAL"/>
            </w:pPr>
            <w:proofErr w:type="spellStart"/>
            <w:r w:rsidRPr="00FF3C53">
              <w:t>powerRampingStep</w:t>
            </w:r>
            <w:proofErr w:type="spellEnd"/>
          </w:p>
        </w:tc>
        <w:tc>
          <w:tcPr>
            <w:tcW w:w="3870" w:type="dxa"/>
            <w:gridSpan w:val="4"/>
          </w:tcPr>
          <w:p w14:paraId="74DD7E44" w14:textId="77777777" w:rsidR="00AE72B4" w:rsidRPr="00FF3C53" w:rsidRDefault="00AE72B4" w:rsidP="008E196E">
            <w:pPr>
              <w:pStyle w:val="TAC"/>
            </w:pPr>
            <w:r w:rsidRPr="00FF3C53">
              <w:rPr>
                <w:rFonts w:cs="Arial"/>
              </w:rPr>
              <w:t>dB2</w:t>
            </w:r>
          </w:p>
        </w:tc>
        <w:tc>
          <w:tcPr>
            <w:tcW w:w="2205" w:type="dxa"/>
            <w:gridSpan w:val="2"/>
          </w:tcPr>
          <w:p w14:paraId="7041F27B" w14:textId="77777777" w:rsidR="00AE72B4" w:rsidRPr="00FF3C53" w:rsidRDefault="00AE72B4" w:rsidP="008E196E">
            <w:pPr>
              <w:pStyle w:val="TAC"/>
            </w:pPr>
          </w:p>
        </w:tc>
      </w:tr>
      <w:tr w:rsidR="00AE72B4" w:rsidRPr="00FF3C53" w14:paraId="492AE583" w14:textId="77777777" w:rsidTr="008E196E">
        <w:trPr>
          <w:cantSplit/>
          <w:trHeight w:val="157"/>
          <w:jc w:val="center"/>
        </w:trPr>
        <w:tc>
          <w:tcPr>
            <w:tcW w:w="2669" w:type="dxa"/>
          </w:tcPr>
          <w:p w14:paraId="01C6498F" w14:textId="77777777" w:rsidR="00AE72B4" w:rsidRPr="00FF3C53" w:rsidRDefault="00AE72B4" w:rsidP="008E196E">
            <w:pPr>
              <w:pStyle w:val="TAL"/>
            </w:pPr>
            <w:proofErr w:type="spellStart"/>
            <w:r w:rsidRPr="00FF3C53">
              <w:t>preambleInitialReceivedTargetPower</w:t>
            </w:r>
            <w:proofErr w:type="spellEnd"/>
          </w:p>
        </w:tc>
        <w:tc>
          <w:tcPr>
            <w:tcW w:w="3870" w:type="dxa"/>
            <w:gridSpan w:val="4"/>
          </w:tcPr>
          <w:p w14:paraId="2F00B20A" w14:textId="77777777" w:rsidR="00AE72B4" w:rsidRPr="00FF3C53" w:rsidRDefault="00AE72B4" w:rsidP="008E196E">
            <w:pPr>
              <w:pStyle w:val="TAC"/>
            </w:pPr>
            <w:r w:rsidRPr="00FF3C53">
              <w:t>dBm-120</w:t>
            </w:r>
          </w:p>
        </w:tc>
        <w:tc>
          <w:tcPr>
            <w:tcW w:w="2205" w:type="dxa"/>
            <w:gridSpan w:val="2"/>
          </w:tcPr>
          <w:p w14:paraId="48BB013A" w14:textId="77777777" w:rsidR="00AE72B4" w:rsidRPr="00FF3C53" w:rsidRDefault="00AE72B4" w:rsidP="008E196E">
            <w:pPr>
              <w:pStyle w:val="TAC"/>
            </w:pPr>
          </w:p>
        </w:tc>
      </w:tr>
      <w:tr w:rsidR="00AE72B4" w:rsidRPr="00FF3C53" w14:paraId="152F771E" w14:textId="77777777" w:rsidTr="008E196E">
        <w:trPr>
          <w:cantSplit/>
          <w:trHeight w:val="157"/>
          <w:jc w:val="center"/>
        </w:trPr>
        <w:tc>
          <w:tcPr>
            <w:tcW w:w="2669" w:type="dxa"/>
          </w:tcPr>
          <w:p w14:paraId="0DB3AB75" w14:textId="77777777" w:rsidR="00AE72B4" w:rsidRPr="00FF3C53" w:rsidRDefault="00AE72B4" w:rsidP="008E196E">
            <w:pPr>
              <w:pStyle w:val="TAL"/>
            </w:pPr>
            <w:proofErr w:type="spellStart"/>
            <w:r w:rsidRPr="00FF3C53">
              <w:t>preambleTransMax</w:t>
            </w:r>
            <w:proofErr w:type="spellEnd"/>
            <w:r w:rsidRPr="00FF3C53">
              <w:t>-CE</w:t>
            </w:r>
          </w:p>
        </w:tc>
        <w:tc>
          <w:tcPr>
            <w:tcW w:w="3870" w:type="dxa"/>
            <w:gridSpan w:val="4"/>
          </w:tcPr>
          <w:p w14:paraId="40C56B50" w14:textId="77777777" w:rsidR="00AE72B4" w:rsidRPr="00FF3C53" w:rsidRDefault="00AE72B4" w:rsidP="008E196E">
            <w:pPr>
              <w:pStyle w:val="TAC"/>
            </w:pPr>
            <w:r w:rsidRPr="00FF3C53">
              <w:rPr>
                <w:rFonts w:cs="Arial"/>
              </w:rPr>
              <w:t>n6</w:t>
            </w:r>
          </w:p>
        </w:tc>
        <w:tc>
          <w:tcPr>
            <w:tcW w:w="2205" w:type="dxa"/>
            <w:gridSpan w:val="2"/>
          </w:tcPr>
          <w:p w14:paraId="70B2C4A9" w14:textId="77777777" w:rsidR="00AE72B4" w:rsidRPr="00FF3C53" w:rsidRDefault="00AE72B4" w:rsidP="008E196E">
            <w:pPr>
              <w:pStyle w:val="TAC"/>
            </w:pPr>
          </w:p>
        </w:tc>
      </w:tr>
      <w:tr w:rsidR="00AE72B4" w:rsidRPr="00FF3C53" w14:paraId="72E8D8ED" w14:textId="77777777" w:rsidTr="008E196E">
        <w:trPr>
          <w:cantSplit/>
          <w:trHeight w:val="157"/>
          <w:jc w:val="center"/>
        </w:trPr>
        <w:tc>
          <w:tcPr>
            <w:tcW w:w="8744" w:type="dxa"/>
            <w:gridSpan w:val="7"/>
          </w:tcPr>
          <w:p w14:paraId="58F966C7" w14:textId="77777777" w:rsidR="00AE72B4" w:rsidRPr="00FF3C53" w:rsidRDefault="00AE72B4" w:rsidP="008E196E">
            <w:pPr>
              <w:keepNext/>
              <w:keepLines/>
              <w:spacing w:after="0"/>
              <w:jc w:val="center"/>
              <w:rPr>
                <w:rFonts w:ascii="Arial" w:hAnsi="Arial" w:cs="Arial"/>
                <w:sz w:val="18"/>
              </w:rPr>
            </w:pPr>
            <w:r w:rsidRPr="00FF3C53">
              <w:rPr>
                <w:rFonts w:ascii="Arial" w:hAnsi="Arial" w:cs="Arial"/>
                <w:b/>
                <w:sz w:val="18"/>
              </w:rPr>
              <w:t>Parameters per NPRACH Resource</w:t>
            </w:r>
          </w:p>
        </w:tc>
      </w:tr>
      <w:tr w:rsidR="00AE72B4" w:rsidRPr="00FF3C53" w14:paraId="68642C6A" w14:textId="77777777" w:rsidTr="008E196E">
        <w:trPr>
          <w:gridAfter w:val="1"/>
          <w:wAfter w:w="12" w:type="dxa"/>
          <w:cantSplit/>
          <w:trHeight w:val="213"/>
          <w:jc w:val="center"/>
        </w:trPr>
        <w:tc>
          <w:tcPr>
            <w:tcW w:w="2669" w:type="dxa"/>
          </w:tcPr>
          <w:p w14:paraId="69D6E6DE" w14:textId="77777777" w:rsidR="00AE72B4" w:rsidRPr="00FF3C53" w:rsidRDefault="00AE72B4" w:rsidP="008E196E">
            <w:pPr>
              <w:keepNext/>
              <w:keepLines/>
              <w:spacing w:after="0"/>
              <w:rPr>
                <w:rFonts w:ascii="Arial" w:hAnsi="Arial" w:cs="Arial"/>
                <w:b/>
                <w:i/>
                <w:sz w:val="18"/>
              </w:rPr>
            </w:pPr>
            <w:r w:rsidRPr="00FF3C53">
              <w:rPr>
                <w:rFonts w:ascii="Arial" w:hAnsi="Arial" w:cs="Arial"/>
                <w:b/>
                <w:i/>
                <w:sz w:val="18"/>
              </w:rPr>
              <w:t>NPRACH Resource</w:t>
            </w:r>
          </w:p>
        </w:tc>
        <w:tc>
          <w:tcPr>
            <w:tcW w:w="1273" w:type="dxa"/>
          </w:tcPr>
          <w:p w14:paraId="7463CCB4" w14:textId="77777777" w:rsidR="00AE72B4" w:rsidRPr="00FF3C53" w:rsidRDefault="00AE72B4" w:rsidP="008E196E">
            <w:pPr>
              <w:keepNext/>
              <w:keepLines/>
              <w:spacing w:after="0"/>
              <w:jc w:val="center"/>
              <w:rPr>
                <w:rFonts w:ascii="Arial" w:hAnsi="Arial" w:cs="Arial"/>
                <w:b/>
                <w:i/>
                <w:sz w:val="18"/>
              </w:rPr>
            </w:pPr>
            <w:r w:rsidRPr="00FF3C53">
              <w:rPr>
                <w:rFonts w:ascii="Arial" w:hAnsi="Arial" w:cs="Arial"/>
                <w:b/>
                <w:i/>
                <w:sz w:val="18"/>
              </w:rPr>
              <w:t>Level 0</w:t>
            </w:r>
          </w:p>
        </w:tc>
        <w:tc>
          <w:tcPr>
            <w:tcW w:w="1275" w:type="dxa"/>
          </w:tcPr>
          <w:p w14:paraId="33B11179" w14:textId="77777777" w:rsidR="00AE72B4" w:rsidRPr="00FF3C53" w:rsidRDefault="00AE72B4" w:rsidP="008E196E">
            <w:pPr>
              <w:keepNext/>
              <w:keepLines/>
              <w:spacing w:after="0"/>
              <w:jc w:val="center"/>
              <w:rPr>
                <w:rFonts w:ascii="Arial" w:hAnsi="Arial" w:cs="Arial"/>
                <w:b/>
                <w:i/>
                <w:sz w:val="18"/>
              </w:rPr>
            </w:pPr>
            <w:r w:rsidRPr="00FF3C53">
              <w:rPr>
                <w:rFonts w:ascii="Arial" w:hAnsi="Arial" w:cs="Arial"/>
                <w:b/>
                <w:i/>
                <w:sz w:val="18"/>
              </w:rPr>
              <w:t>Level 1</w:t>
            </w:r>
          </w:p>
        </w:tc>
        <w:tc>
          <w:tcPr>
            <w:tcW w:w="1276" w:type="dxa"/>
          </w:tcPr>
          <w:p w14:paraId="2AF82101" w14:textId="77777777" w:rsidR="00AE72B4" w:rsidRPr="00FF3C53" w:rsidRDefault="00AE72B4" w:rsidP="008E196E">
            <w:pPr>
              <w:keepNext/>
              <w:keepLines/>
              <w:spacing w:after="0"/>
              <w:jc w:val="center"/>
              <w:rPr>
                <w:rFonts w:ascii="Arial" w:hAnsi="Arial" w:cs="Arial"/>
                <w:b/>
                <w:i/>
                <w:sz w:val="18"/>
              </w:rPr>
            </w:pPr>
            <w:r w:rsidRPr="00FF3C53">
              <w:rPr>
                <w:rFonts w:ascii="Arial" w:hAnsi="Arial" w:cs="Arial"/>
                <w:b/>
                <w:i/>
                <w:sz w:val="18"/>
              </w:rPr>
              <w:t>Level 2</w:t>
            </w:r>
          </w:p>
        </w:tc>
        <w:tc>
          <w:tcPr>
            <w:tcW w:w="2239" w:type="dxa"/>
            <w:gridSpan w:val="2"/>
          </w:tcPr>
          <w:p w14:paraId="0C16F93C" w14:textId="77777777" w:rsidR="00AE72B4" w:rsidRPr="00FF3C53" w:rsidRDefault="00AE72B4" w:rsidP="008E196E">
            <w:pPr>
              <w:keepNext/>
              <w:keepLines/>
              <w:spacing w:after="0"/>
              <w:jc w:val="center"/>
              <w:rPr>
                <w:rFonts w:ascii="Arial" w:hAnsi="Arial" w:cs="Arial"/>
                <w:sz w:val="18"/>
              </w:rPr>
            </w:pPr>
          </w:p>
        </w:tc>
      </w:tr>
      <w:tr w:rsidR="00AE72B4" w:rsidRPr="00FF3C53" w14:paraId="304413EA" w14:textId="77777777" w:rsidTr="008E196E">
        <w:trPr>
          <w:gridAfter w:val="1"/>
          <w:wAfter w:w="12" w:type="dxa"/>
          <w:cantSplit/>
          <w:trHeight w:val="213"/>
          <w:jc w:val="center"/>
        </w:trPr>
        <w:tc>
          <w:tcPr>
            <w:tcW w:w="2669" w:type="dxa"/>
          </w:tcPr>
          <w:p w14:paraId="6608D27F" w14:textId="77777777" w:rsidR="00AE72B4" w:rsidRPr="00FF3C53" w:rsidRDefault="00AE72B4" w:rsidP="008E196E">
            <w:pPr>
              <w:pStyle w:val="TAL"/>
            </w:pPr>
            <w:proofErr w:type="spellStart"/>
            <w:r w:rsidRPr="00FF3C53">
              <w:t>nprach</w:t>
            </w:r>
            <w:proofErr w:type="spellEnd"/>
            <w:r w:rsidRPr="00FF3C53">
              <w:t>-Periodicity</w:t>
            </w:r>
          </w:p>
        </w:tc>
        <w:tc>
          <w:tcPr>
            <w:tcW w:w="1273" w:type="dxa"/>
          </w:tcPr>
          <w:p w14:paraId="7B8032DE" w14:textId="77777777" w:rsidR="00AE72B4" w:rsidRPr="00FF3C53" w:rsidRDefault="00AE72B4" w:rsidP="008E196E">
            <w:pPr>
              <w:pStyle w:val="TAC"/>
            </w:pPr>
            <w:r w:rsidRPr="00FF3C53">
              <w:t>ms</w:t>
            </w:r>
            <w:r w:rsidRPr="00FF3C53">
              <w:rPr>
                <w:rFonts w:hint="eastAsia"/>
              </w:rPr>
              <w:t>80</w:t>
            </w:r>
          </w:p>
        </w:tc>
        <w:tc>
          <w:tcPr>
            <w:tcW w:w="1275" w:type="dxa"/>
          </w:tcPr>
          <w:p w14:paraId="002C5B99" w14:textId="77777777" w:rsidR="00AE72B4" w:rsidRPr="00FF3C53" w:rsidRDefault="00AE72B4" w:rsidP="008E196E">
            <w:pPr>
              <w:pStyle w:val="TAC"/>
            </w:pPr>
            <w:r w:rsidRPr="00FF3C53">
              <w:t>ms</w:t>
            </w:r>
            <w:r w:rsidRPr="00FF3C53">
              <w:rPr>
                <w:rFonts w:hint="eastAsia"/>
              </w:rPr>
              <w:t>640</w:t>
            </w:r>
          </w:p>
        </w:tc>
        <w:tc>
          <w:tcPr>
            <w:tcW w:w="1276" w:type="dxa"/>
          </w:tcPr>
          <w:p w14:paraId="40C2B441" w14:textId="77777777" w:rsidR="00AE72B4" w:rsidRPr="00FF3C53" w:rsidRDefault="00AE72B4" w:rsidP="008E196E">
            <w:pPr>
              <w:pStyle w:val="TAC"/>
            </w:pPr>
            <w:r w:rsidRPr="00FF3C53">
              <w:t>ms5120</w:t>
            </w:r>
          </w:p>
        </w:tc>
        <w:tc>
          <w:tcPr>
            <w:tcW w:w="2239" w:type="dxa"/>
            <w:gridSpan w:val="2"/>
          </w:tcPr>
          <w:p w14:paraId="0889F9E2" w14:textId="77777777" w:rsidR="00AE72B4" w:rsidRPr="00FF3C53" w:rsidRDefault="00AE72B4" w:rsidP="008E196E">
            <w:pPr>
              <w:pStyle w:val="TAC"/>
            </w:pPr>
          </w:p>
        </w:tc>
      </w:tr>
      <w:tr w:rsidR="00AE72B4" w:rsidRPr="00FF3C53" w14:paraId="73AE5C1F" w14:textId="77777777" w:rsidTr="008E196E">
        <w:trPr>
          <w:gridAfter w:val="1"/>
          <w:wAfter w:w="12" w:type="dxa"/>
          <w:trHeight w:val="151"/>
          <w:jc w:val="center"/>
        </w:trPr>
        <w:tc>
          <w:tcPr>
            <w:tcW w:w="2669" w:type="dxa"/>
          </w:tcPr>
          <w:p w14:paraId="3EBCD66B" w14:textId="77777777" w:rsidR="00AE72B4" w:rsidRPr="00FF3C53" w:rsidRDefault="00AE72B4" w:rsidP="008E196E">
            <w:pPr>
              <w:pStyle w:val="TAL"/>
            </w:pPr>
            <w:proofErr w:type="spellStart"/>
            <w:r w:rsidRPr="00FF3C53">
              <w:t>nprach-StartTime</w:t>
            </w:r>
            <w:proofErr w:type="spellEnd"/>
          </w:p>
        </w:tc>
        <w:tc>
          <w:tcPr>
            <w:tcW w:w="1273" w:type="dxa"/>
          </w:tcPr>
          <w:p w14:paraId="6D7A9B9D" w14:textId="77777777" w:rsidR="00AE72B4" w:rsidRPr="00FF3C53" w:rsidRDefault="00AE72B4" w:rsidP="008E196E">
            <w:pPr>
              <w:pStyle w:val="TAC"/>
            </w:pPr>
            <w:r w:rsidRPr="00FF3C53">
              <w:t>ms</w:t>
            </w:r>
            <w:r w:rsidRPr="00FF3C53">
              <w:rPr>
                <w:rFonts w:hint="eastAsia"/>
              </w:rPr>
              <w:t>1</w:t>
            </w:r>
            <w:r w:rsidRPr="00FF3C53">
              <w:t>0</w:t>
            </w:r>
          </w:p>
        </w:tc>
        <w:tc>
          <w:tcPr>
            <w:tcW w:w="1275" w:type="dxa"/>
          </w:tcPr>
          <w:p w14:paraId="13B0C096" w14:textId="77777777" w:rsidR="00AE72B4" w:rsidRPr="00FF3C53" w:rsidRDefault="00AE72B4" w:rsidP="008E196E">
            <w:pPr>
              <w:pStyle w:val="TAC"/>
            </w:pPr>
            <w:r w:rsidRPr="00FF3C53">
              <w:t>ms80</w:t>
            </w:r>
          </w:p>
        </w:tc>
        <w:tc>
          <w:tcPr>
            <w:tcW w:w="1276" w:type="dxa"/>
          </w:tcPr>
          <w:p w14:paraId="7ED8F95B" w14:textId="77777777" w:rsidR="00AE72B4" w:rsidRPr="00FF3C53" w:rsidRDefault="00AE72B4" w:rsidP="008E196E">
            <w:pPr>
              <w:pStyle w:val="TAC"/>
            </w:pPr>
            <w:r w:rsidRPr="00FF3C53">
              <w:t>ms640</w:t>
            </w:r>
          </w:p>
        </w:tc>
        <w:tc>
          <w:tcPr>
            <w:tcW w:w="2239" w:type="dxa"/>
            <w:gridSpan w:val="2"/>
          </w:tcPr>
          <w:p w14:paraId="64E3011B" w14:textId="77777777" w:rsidR="00AE72B4" w:rsidRPr="00FF3C53" w:rsidRDefault="00AE72B4" w:rsidP="008E196E">
            <w:pPr>
              <w:pStyle w:val="TAC"/>
            </w:pPr>
          </w:p>
        </w:tc>
      </w:tr>
      <w:tr w:rsidR="00AE72B4" w:rsidRPr="00FF3C53" w14:paraId="397E4A25" w14:textId="77777777" w:rsidTr="008E196E">
        <w:trPr>
          <w:gridAfter w:val="1"/>
          <w:wAfter w:w="12" w:type="dxa"/>
          <w:cantSplit/>
          <w:trHeight w:val="157"/>
          <w:jc w:val="center"/>
        </w:trPr>
        <w:tc>
          <w:tcPr>
            <w:tcW w:w="2669" w:type="dxa"/>
          </w:tcPr>
          <w:p w14:paraId="03110003" w14:textId="77777777" w:rsidR="00AE72B4" w:rsidRPr="00FF3C53" w:rsidRDefault="00AE72B4" w:rsidP="008E196E">
            <w:pPr>
              <w:pStyle w:val="TAL"/>
            </w:pPr>
            <w:proofErr w:type="spellStart"/>
            <w:r w:rsidRPr="00FF3C53">
              <w:t>nprach-SubcarrierOffset</w:t>
            </w:r>
            <w:proofErr w:type="spellEnd"/>
          </w:p>
        </w:tc>
        <w:tc>
          <w:tcPr>
            <w:tcW w:w="1273" w:type="dxa"/>
          </w:tcPr>
          <w:p w14:paraId="3E3A122F" w14:textId="77777777" w:rsidR="00AE72B4" w:rsidRPr="00FF3C53" w:rsidRDefault="00AE72B4" w:rsidP="008E196E">
            <w:pPr>
              <w:pStyle w:val="TAC"/>
            </w:pPr>
            <w:r w:rsidRPr="00FF3C53">
              <w:t>n0</w:t>
            </w:r>
          </w:p>
        </w:tc>
        <w:tc>
          <w:tcPr>
            <w:tcW w:w="1275" w:type="dxa"/>
          </w:tcPr>
          <w:p w14:paraId="54D87D87" w14:textId="77777777" w:rsidR="00AE72B4" w:rsidRPr="00FF3C53" w:rsidRDefault="00AE72B4" w:rsidP="008E196E">
            <w:pPr>
              <w:pStyle w:val="TAC"/>
            </w:pPr>
            <w:r w:rsidRPr="00FF3C53">
              <w:t>n0</w:t>
            </w:r>
          </w:p>
        </w:tc>
        <w:tc>
          <w:tcPr>
            <w:tcW w:w="1276" w:type="dxa"/>
          </w:tcPr>
          <w:p w14:paraId="10547678" w14:textId="77777777" w:rsidR="00AE72B4" w:rsidRPr="00FF3C53" w:rsidRDefault="00AE72B4" w:rsidP="008E196E">
            <w:pPr>
              <w:pStyle w:val="TAC"/>
            </w:pPr>
            <w:r w:rsidRPr="00FF3C53">
              <w:t>n0</w:t>
            </w:r>
          </w:p>
        </w:tc>
        <w:tc>
          <w:tcPr>
            <w:tcW w:w="2239" w:type="dxa"/>
            <w:gridSpan w:val="2"/>
          </w:tcPr>
          <w:p w14:paraId="13518594" w14:textId="77777777" w:rsidR="00AE72B4" w:rsidRPr="00FF3C53" w:rsidRDefault="00AE72B4" w:rsidP="008E196E">
            <w:pPr>
              <w:pStyle w:val="TAC"/>
            </w:pPr>
          </w:p>
        </w:tc>
      </w:tr>
      <w:tr w:rsidR="00AE72B4" w:rsidRPr="00FF3C53" w14:paraId="330F8151" w14:textId="77777777" w:rsidTr="008E196E">
        <w:trPr>
          <w:gridAfter w:val="1"/>
          <w:wAfter w:w="12" w:type="dxa"/>
          <w:cantSplit/>
          <w:trHeight w:val="157"/>
          <w:jc w:val="center"/>
        </w:trPr>
        <w:tc>
          <w:tcPr>
            <w:tcW w:w="2669" w:type="dxa"/>
          </w:tcPr>
          <w:p w14:paraId="3CEF3CF1" w14:textId="77777777" w:rsidR="00AE72B4" w:rsidRPr="00FF3C53" w:rsidRDefault="00AE72B4" w:rsidP="008E196E">
            <w:pPr>
              <w:pStyle w:val="TAL"/>
            </w:pPr>
            <w:proofErr w:type="spellStart"/>
            <w:r w:rsidRPr="00FF3C53">
              <w:t>nprach-NumSubcarriers</w:t>
            </w:r>
            <w:proofErr w:type="spellEnd"/>
          </w:p>
        </w:tc>
        <w:tc>
          <w:tcPr>
            <w:tcW w:w="1273" w:type="dxa"/>
          </w:tcPr>
          <w:p w14:paraId="4101B8AD" w14:textId="77777777" w:rsidR="00AE72B4" w:rsidRPr="00FF3C53" w:rsidRDefault="00AE72B4" w:rsidP="008E196E">
            <w:pPr>
              <w:pStyle w:val="TAC"/>
            </w:pPr>
            <w:r w:rsidRPr="00FF3C53">
              <w:t>n12</w:t>
            </w:r>
          </w:p>
        </w:tc>
        <w:tc>
          <w:tcPr>
            <w:tcW w:w="1275" w:type="dxa"/>
          </w:tcPr>
          <w:p w14:paraId="7A16977E" w14:textId="77777777" w:rsidR="00AE72B4" w:rsidRPr="00FF3C53" w:rsidRDefault="00AE72B4" w:rsidP="008E196E">
            <w:pPr>
              <w:pStyle w:val="TAC"/>
            </w:pPr>
            <w:r w:rsidRPr="00FF3C53">
              <w:t>n12</w:t>
            </w:r>
          </w:p>
        </w:tc>
        <w:tc>
          <w:tcPr>
            <w:tcW w:w="1276" w:type="dxa"/>
          </w:tcPr>
          <w:p w14:paraId="4FBEA406" w14:textId="77777777" w:rsidR="00AE72B4" w:rsidRPr="00FF3C53" w:rsidRDefault="00AE72B4" w:rsidP="008E196E">
            <w:pPr>
              <w:pStyle w:val="TAC"/>
            </w:pPr>
            <w:r w:rsidRPr="00FF3C53">
              <w:t>n12</w:t>
            </w:r>
          </w:p>
        </w:tc>
        <w:tc>
          <w:tcPr>
            <w:tcW w:w="2239" w:type="dxa"/>
            <w:gridSpan w:val="2"/>
          </w:tcPr>
          <w:p w14:paraId="5FA75FB5" w14:textId="77777777" w:rsidR="00AE72B4" w:rsidRPr="00FF3C53" w:rsidRDefault="00AE72B4" w:rsidP="008E196E">
            <w:pPr>
              <w:pStyle w:val="TAC"/>
            </w:pPr>
          </w:p>
        </w:tc>
      </w:tr>
      <w:tr w:rsidR="00AE72B4" w:rsidRPr="00FF3C53" w14:paraId="50EB66B6" w14:textId="77777777" w:rsidTr="008E196E">
        <w:trPr>
          <w:gridAfter w:val="1"/>
          <w:wAfter w:w="12" w:type="dxa"/>
          <w:cantSplit/>
          <w:trHeight w:val="157"/>
          <w:jc w:val="center"/>
        </w:trPr>
        <w:tc>
          <w:tcPr>
            <w:tcW w:w="2669" w:type="dxa"/>
          </w:tcPr>
          <w:p w14:paraId="74E0BCBD" w14:textId="77777777" w:rsidR="00AE72B4" w:rsidRPr="00FF3C53" w:rsidRDefault="00AE72B4" w:rsidP="008E196E">
            <w:pPr>
              <w:pStyle w:val="TAL"/>
            </w:pPr>
            <w:r w:rsidRPr="00FF3C53">
              <w:t>nprach-SubcarrierMSG3-RangeStart</w:t>
            </w:r>
          </w:p>
        </w:tc>
        <w:tc>
          <w:tcPr>
            <w:tcW w:w="1273" w:type="dxa"/>
          </w:tcPr>
          <w:p w14:paraId="6CB5A754" w14:textId="77777777" w:rsidR="00AE72B4" w:rsidRPr="00FF3C53" w:rsidRDefault="00AE72B4" w:rsidP="008E196E">
            <w:pPr>
              <w:pStyle w:val="TAC"/>
            </w:pPr>
            <w:r w:rsidRPr="00FF3C53">
              <w:t>zero</w:t>
            </w:r>
          </w:p>
        </w:tc>
        <w:tc>
          <w:tcPr>
            <w:tcW w:w="1275" w:type="dxa"/>
          </w:tcPr>
          <w:p w14:paraId="0FE12759" w14:textId="77777777" w:rsidR="00AE72B4" w:rsidRPr="00FF3C53" w:rsidRDefault="00AE72B4" w:rsidP="008E196E">
            <w:pPr>
              <w:pStyle w:val="TAC"/>
            </w:pPr>
            <w:r w:rsidRPr="00FF3C53">
              <w:t>zero</w:t>
            </w:r>
          </w:p>
        </w:tc>
        <w:tc>
          <w:tcPr>
            <w:tcW w:w="1276" w:type="dxa"/>
          </w:tcPr>
          <w:p w14:paraId="4BAF2F1D" w14:textId="77777777" w:rsidR="00AE72B4" w:rsidRPr="00FF3C53" w:rsidRDefault="00AE72B4" w:rsidP="008E196E">
            <w:pPr>
              <w:pStyle w:val="TAC"/>
            </w:pPr>
            <w:r w:rsidRPr="00FF3C53">
              <w:t>zero</w:t>
            </w:r>
          </w:p>
        </w:tc>
        <w:tc>
          <w:tcPr>
            <w:tcW w:w="2239" w:type="dxa"/>
            <w:gridSpan w:val="2"/>
          </w:tcPr>
          <w:p w14:paraId="1AAF44B4" w14:textId="77777777" w:rsidR="00AE72B4" w:rsidRPr="00FF3C53" w:rsidRDefault="00AE72B4" w:rsidP="008E196E">
            <w:pPr>
              <w:pStyle w:val="TAC"/>
            </w:pPr>
          </w:p>
        </w:tc>
      </w:tr>
      <w:tr w:rsidR="00AE72B4" w:rsidRPr="00FF3C53" w14:paraId="1078BA2E" w14:textId="77777777" w:rsidTr="008E196E">
        <w:trPr>
          <w:gridAfter w:val="1"/>
          <w:wAfter w:w="12" w:type="dxa"/>
          <w:cantSplit/>
          <w:trHeight w:val="157"/>
          <w:jc w:val="center"/>
        </w:trPr>
        <w:tc>
          <w:tcPr>
            <w:tcW w:w="2669" w:type="dxa"/>
          </w:tcPr>
          <w:p w14:paraId="71D02C3B" w14:textId="77777777" w:rsidR="00AE72B4" w:rsidRPr="00FF3C53" w:rsidRDefault="00AE72B4" w:rsidP="008E196E">
            <w:pPr>
              <w:pStyle w:val="TAL"/>
            </w:pPr>
            <w:proofErr w:type="spellStart"/>
            <w:r w:rsidRPr="00FF3C53">
              <w:t>maxNumPreambleAttemptCE</w:t>
            </w:r>
            <w:proofErr w:type="spellEnd"/>
          </w:p>
        </w:tc>
        <w:tc>
          <w:tcPr>
            <w:tcW w:w="1273" w:type="dxa"/>
          </w:tcPr>
          <w:p w14:paraId="5A3DC4A6" w14:textId="77777777" w:rsidR="00AE72B4" w:rsidRPr="00FF3C53" w:rsidRDefault="00AE72B4" w:rsidP="008E196E">
            <w:pPr>
              <w:pStyle w:val="TAC"/>
            </w:pPr>
            <w:r w:rsidRPr="00FF3C53">
              <w:t>n3</w:t>
            </w:r>
          </w:p>
        </w:tc>
        <w:tc>
          <w:tcPr>
            <w:tcW w:w="1275" w:type="dxa"/>
          </w:tcPr>
          <w:p w14:paraId="0EADFFD5" w14:textId="77777777" w:rsidR="00AE72B4" w:rsidRPr="00FF3C53" w:rsidRDefault="00AE72B4" w:rsidP="008E196E">
            <w:pPr>
              <w:pStyle w:val="TAC"/>
            </w:pPr>
            <w:r w:rsidRPr="00FF3C53">
              <w:t>n6</w:t>
            </w:r>
          </w:p>
        </w:tc>
        <w:tc>
          <w:tcPr>
            <w:tcW w:w="1276" w:type="dxa"/>
          </w:tcPr>
          <w:p w14:paraId="443C3498" w14:textId="77777777" w:rsidR="00AE72B4" w:rsidRPr="00FF3C53" w:rsidRDefault="00AE72B4" w:rsidP="008E196E">
            <w:pPr>
              <w:pStyle w:val="TAC"/>
            </w:pPr>
            <w:r w:rsidRPr="00FF3C53">
              <w:t>n10</w:t>
            </w:r>
          </w:p>
        </w:tc>
        <w:tc>
          <w:tcPr>
            <w:tcW w:w="2239" w:type="dxa"/>
            <w:gridSpan w:val="2"/>
          </w:tcPr>
          <w:p w14:paraId="54BA771F" w14:textId="77777777" w:rsidR="00AE72B4" w:rsidRPr="00FF3C53" w:rsidRDefault="00AE72B4" w:rsidP="008E196E">
            <w:pPr>
              <w:pStyle w:val="TAC"/>
            </w:pPr>
          </w:p>
        </w:tc>
      </w:tr>
      <w:tr w:rsidR="00AE72B4" w:rsidRPr="00FF3C53" w14:paraId="7FDA1185" w14:textId="77777777" w:rsidTr="008E196E">
        <w:trPr>
          <w:gridAfter w:val="1"/>
          <w:wAfter w:w="12" w:type="dxa"/>
          <w:cantSplit/>
          <w:trHeight w:val="157"/>
          <w:jc w:val="center"/>
        </w:trPr>
        <w:tc>
          <w:tcPr>
            <w:tcW w:w="2669" w:type="dxa"/>
          </w:tcPr>
          <w:p w14:paraId="028B28FE" w14:textId="77777777" w:rsidR="00AE72B4" w:rsidRPr="00FF3C53" w:rsidRDefault="00AE72B4" w:rsidP="008E196E">
            <w:pPr>
              <w:pStyle w:val="TAL"/>
            </w:pPr>
            <w:proofErr w:type="spellStart"/>
            <w:r w:rsidRPr="00FF3C53">
              <w:t>numRepetitionsPerPreambleAttempt</w:t>
            </w:r>
            <w:proofErr w:type="spellEnd"/>
          </w:p>
        </w:tc>
        <w:tc>
          <w:tcPr>
            <w:tcW w:w="1273" w:type="dxa"/>
          </w:tcPr>
          <w:p w14:paraId="2FB0472E" w14:textId="77777777" w:rsidR="00AE72B4" w:rsidRPr="00FF3C53" w:rsidRDefault="00AE72B4" w:rsidP="008E196E">
            <w:pPr>
              <w:pStyle w:val="TAC"/>
            </w:pPr>
            <w:r w:rsidRPr="00FF3C53">
              <w:t>n2</w:t>
            </w:r>
          </w:p>
        </w:tc>
        <w:tc>
          <w:tcPr>
            <w:tcW w:w="1275" w:type="dxa"/>
          </w:tcPr>
          <w:p w14:paraId="18A77E51" w14:textId="77777777" w:rsidR="00AE72B4" w:rsidRPr="00FF3C53" w:rsidRDefault="00AE72B4" w:rsidP="008E196E">
            <w:pPr>
              <w:pStyle w:val="TAC"/>
            </w:pPr>
            <w:r w:rsidRPr="00FF3C53">
              <w:t>n8</w:t>
            </w:r>
          </w:p>
        </w:tc>
        <w:tc>
          <w:tcPr>
            <w:tcW w:w="1276" w:type="dxa"/>
          </w:tcPr>
          <w:p w14:paraId="6CA5A24B" w14:textId="77777777" w:rsidR="00AE72B4" w:rsidRPr="00FF3C53" w:rsidRDefault="00AE72B4" w:rsidP="008E196E">
            <w:pPr>
              <w:pStyle w:val="TAC"/>
            </w:pPr>
            <w:r w:rsidRPr="00FF3C53">
              <w:t>n64</w:t>
            </w:r>
          </w:p>
        </w:tc>
        <w:tc>
          <w:tcPr>
            <w:tcW w:w="2239" w:type="dxa"/>
            <w:gridSpan w:val="2"/>
          </w:tcPr>
          <w:p w14:paraId="29501248" w14:textId="77777777" w:rsidR="00AE72B4" w:rsidRPr="00FF3C53" w:rsidRDefault="00AE72B4" w:rsidP="008E196E">
            <w:pPr>
              <w:pStyle w:val="TAC"/>
            </w:pPr>
          </w:p>
        </w:tc>
      </w:tr>
      <w:tr w:rsidR="00AE72B4" w:rsidRPr="00FF3C53" w14:paraId="64BC7A78" w14:textId="77777777" w:rsidTr="008E196E">
        <w:trPr>
          <w:gridAfter w:val="1"/>
          <w:wAfter w:w="12" w:type="dxa"/>
          <w:cantSplit/>
          <w:trHeight w:val="157"/>
          <w:jc w:val="center"/>
        </w:trPr>
        <w:tc>
          <w:tcPr>
            <w:tcW w:w="2669" w:type="dxa"/>
          </w:tcPr>
          <w:p w14:paraId="6BDF1273" w14:textId="77777777" w:rsidR="00AE72B4" w:rsidRPr="00FF3C53" w:rsidRDefault="00AE72B4" w:rsidP="008E196E">
            <w:pPr>
              <w:pStyle w:val="TAL"/>
            </w:pPr>
            <w:proofErr w:type="spellStart"/>
            <w:r w:rsidRPr="00FF3C53">
              <w:t>npdcch</w:t>
            </w:r>
            <w:proofErr w:type="spellEnd"/>
            <w:r w:rsidRPr="00FF3C53">
              <w:t>-</w:t>
            </w:r>
            <w:proofErr w:type="spellStart"/>
            <w:r w:rsidRPr="00FF3C53">
              <w:t>NumRepetitions</w:t>
            </w:r>
            <w:proofErr w:type="spellEnd"/>
            <w:r w:rsidRPr="00FF3C53">
              <w:t>-RA</w:t>
            </w:r>
          </w:p>
        </w:tc>
        <w:tc>
          <w:tcPr>
            <w:tcW w:w="1273" w:type="dxa"/>
          </w:tcPr>
          <w:p w14:paraId="67D3BEC9" w14:textId="77777777" w:rsidR="00AE72B4" w:rsidRPr="00FF3C53" w:rsidRDefault="00AE72B4" w:rsidP="008E196E">
            <w:pPr>
              <w:pStyle w:val="TAC"/>
            </w:pPr>
            <w:r w:rsidRPr="00FF3C53">
              <w:rPr>
                <w:lang w:val="sv-SE"/>
              </w:rPr>
              <w:t>r4</w:t>
            </w:r>
          </w:p>
        </w:tc>
        <w:tc>
          <w:tcPr>
            <w:tcW w:w="1275" w:type="dxa"/>
          </w:tcPr>
          <w:p w14:paraId="414B0C59" w14:textId="77777777" w:rsidR="00AE72B4" w:rsidRPr="00FF3C53" w:rsidRDefault="00AE72B4" w:rsidP="008E196E">
            <w:pPr>
              <w:pStyle w:val="TAC"/>
            </w:pPr>
            <w:r w:rsidRPr="00FF3C53">
              <w:t>r16</w:t>
            </w:r>
          </w:p>
        </w:tc>
        <w:tc>
          <w:tcPr>
            <w:tcW w:w="1276" w:type="dxa"/>
          </w:tcPr>
          <w:p w14:paraId="77257850" w14:textId="77777777" w:rsidR="00AE72B4" w:rsidRPr="00FF3C53" w:rsidRDefault="00AE72B4" w:rsidP="008E196E">
            <w:pPr>
              <w:pStyle w:val="TAC"/>
            </w:pPr>
            <w:r w:rsidRPr="00FF3C53">
              <w:t>r128</w:t>
            </w:r>
          </w:p>
        </w:tc>
        <w:tc>
          <w:tcPr>
            <w:tcW w:w="2239" w:type="dxa"/>
            <w:gridSpan w:val="2"/>
          </w:tcPr>
          <w:p w14:paraId="738587ED" w14:textId="77777777" w:rsidR="00AE72B4" w:rsidRPr="00FF3C53" w:rsidRDefault="00AE72B4" w:rsidP="008E196E">
            <w:pPr>
              <w:pStyle w:val="TAC"/>
            </w:pPr>
          </w:p>
        </w:tc>
      </w:tr>
      <w:tr w:rsidR="00AE72B4" w:rsidRPr="00FF3C53" w14:paraId="258A2EBC" w14:textId="77777777" w:rsidTr="008E196E">
        <w:trPr>
          <w:gridAfter w:val="1"/>
          <w:wAfter w:w="12" w:type="dxa"/>
          <w:cantSplit/>
          <w:trHeight w:val="157"/>
          <w:jc w:val="center"/>
        </w:trPr>
        <w:tc>
          <w:tcPr>
            <w:tcW w:w="2669" w:type="dxa"/>
          </w:tcPr>
          <w:p w14:paraId="2DB332AC" w14:textId="77777777" w:rsidR="00AE72B4" w:rsidRPr="00FF3C53" w:rsidRDefault="00AE72B4" w:rsidP="008E196E">
            <w:pPr>
              <w:pStyle w:val="TAL"/>
            </w:pPr>
            <w:proofErr w:type="spellStart"/>
            <w:r w:rsidRPr="00FF3C53">
              <w:t>npdcch</w:t>
            </w:r>
            <w:proofErr w:type="spellEnd"/>
            <w:r w:rsidRPr="00FF3C53">
              <w:t>-</w:t>
            </w:r>
            <w:proofErr w:type="spellStart"/>
            <w:r w:rsidRPr="00FF3C53">
              <w:t>StartSF</w:t>
            </w:r>
            <w:proofErr w:type="spellEnd"/>
            <w:r w:rsidRPr="00FF3C53">
              <w:t>-CSS-RA</w:t>
            </w:r>
          </w:p>
        </w:tc>
        <w:tc>
          <w:tcPr>
            <w:tcW w:w="1273" w:type="dxa"/>
          </w:tcPr>
          <w:p w14:paraId="4EABCB99" w14:textId="77777777" w:rsidR="00AE72B4" w:rsidRPr="00FF3C53" w:rsidRDefault="00AE72B4" w:rsidP="008E196E">
            <w:pPr>
              <w:pStyle w:val="TAC"/>
            </w:pPr>
            <w:r w:rsidRPr="00FF3C53">
              <w:rPr>
                <w:lang w:val="sv-SE"/>
              </w:rPr>
              <w:t>v4</w:t>
            </w:r>
          </w:p>
        </w:tc>
        <w:tc>
          <w:tcPr>
            <w:tcW w:w="1275" w:type="dxa"/>
          </w:tcPr>
          <w:p w14:paraId="2FAE81A1" w14:textId="77777777" w:rsidR="00AE72B4" w:rsidRPr="00FF3C53" w:rsidRDefault="00AE72B4" w:rsidP="008E196E">
            <w:pPr>
              <w:pStyle w:val="TAC"/>
            </w:pPr>
            <w:r w:rsidRPr="00FF3C53">
              <w:rPr>
                <w:lang w:val="sv-SE"/>
              </w:rPr>
              <w:t>v4</w:t>
            </w:r>
          </w:p>
        </w:tc>
        <w:tc>
          <w:tcPr>
            <w:tcW w:w="1276" w:type="dxa"/>
          </w:tcPr>
          <w:p w14:paraId="54AFB72F" w14:textId="77777777" w:rsidR="00AE72B4" w:rsidRPr="00FF3C53" w:rsidRDefault="00AE72B4" w:rsidP="008E196E">
            <w:pPr>
              <w:pStyle w:val="TAC"/>
            </w:pPr>
            <w:r w:rsidRPr="00FF3C53">
              <w:rPr>
                <w:lang w:val="sv-SE"/>
              </w:rPr>
              <w:t>v4</w:t>
            </w:r>
          </w:p>
        </w:tc>
        <w:tc>
          <w:tcPr>
            <w:tcW w:w="2239" w:type="dxa"/>
            <w:gridSpan w:val="2"/>
          </w:tcPr>
          <w:p w14:paraId="74135AAA" w14:textId="77777777" w:rsidR="00AE72B4" w:rsidRPr="00FF3C53" w:rsidRDefault="00AE72B4" w:rsidP="008E196E">
            <w:pPr>
              <w:pStyle w:val="TAC"/>
            </w:pPr>
          </w:p>
        </w:tc>
      </w:tr>
      <w:tr w:rsidR="00AE72B4" w:rsidRPr="00FF3C53" w14:paraId="42D6F8FC" w14:textId="77777777" w:rsidTr="008E196E">
        <w:trPr>
          <w:gridAfter w:val="1"/>
          <w:wAfter w:w="12" w:type="dxa"/>
          <w:cantSplit/>
          <w:trHeight w:val="157"/>
          <w:jc w:val="center"/>
        </w:trPr>
        <w:tc>
          <w:tcPr>
            <w:tcW w:w="2669" w:type="dxa"/>
          </w:tcPr>
          <w:p w14:paraId="412FA941" w14:textId="77777777" w:rsidR="00AE72B4" w:rsidRPr="00FF3C53" w:rsidRDefault="00AE72B4" w:rsidP="008E196E">
            <w:pPr>
              <w:pStyle w:val="TAL"/>
            </w:pPr>
            <w:proofErr w:type="spellStart"/>
            <w:r w:rsidRPr="00FF3C53">
              <w:t>npdcch</w:t>
            </w:r>
            <w:proofErr w:type="spellEnd"/>
            <w:r w:rsidRPr="00FF3C53">
              <w:t>-Offset-RA</w:t>
            </w:r>
          </w:p>
        </w:tc>
        <w:tc>
          <w:tcPr>
            <w:tcW w:w="1273" w:type="dxa"/>
          </w:tcPr>
          <w:p w14:paraId="5C7CFCFA" w14:textId="77777777" w:rsidR="00AE72B4" w:rsidRPr="00FF3C53" w:rsidRDefault="00AE72B4" w:rsidP="008E196E">
            <w:pPr>
              <w:pStyle w:val="TAC"/>
            </w:pPr>
            <w:r w:rsidRPr="00FF3C53">
              <w:t>zero</w:t>
            </w:r>
          </w:p>
        </w:tc>
        <w:tc>
          <w:tcPr>
            <w:tcW w:w="1275" w:type="dxa"/>
          </w:tcPr>
          <w:p w14:paraId="4201DEE8" w14:textId="77777777" w:rsidR="00AE72B4" w:rsidRPr="00FF3C53" w:rsidRDefault="00AE72B4" w:rsidP="008E196E">
            <w:pPr>
              <w:pStyle w:val="TAC"/>
            </w:pPr>
            <w:r w:rsidRPr="00FF3C53">
              <w:t>zero</w:t>
            </w:r>
          </w:p>
        </w:tc>
        <w:tc>
          <w:tcPr>
            <w:tcW w:w="1276" w:type="dxa"/>
          </w:tcPr>
          <w:p w14:paraId="5CD14D2F" w14:textId="77777777" w:rsidR="00AE72B4" w:rsidRPr="00FF3C53" w:rsidRDefault="00AE72B4" w:rsidP="008E196E">
            <w:pPr>
              <w:pStyle w:val="TAC"/>
            </w:pPr>
            <w:r w:rsidRPr="00FF3C53">
              <w:t>Zero</w:t>
            </w:r>
          </w:p>
        </w:tc>
        <w:tc>
          <w:tcPr>
            <w:tcW w:w="2239" w:type="dxa"/>
            <w:gridSpan w:val="2"/>
          </w:tcPr>
          <w:p w14:paraId="648AFB49" w14:textId="77777777" w:rsidR="00AE72B4" w:rsidRPr="00FF3C53" w:rsidRDefault="00AE72B4" w:rsidP="008E196E">
            <w:pPr>
              <w:pStyle w:val="TAC"/>
            </w:pPr>
          </w:p>
        </w:tc>
      </w:tr>
      <w:tr w:rsidR="00AE72B4" w:rsidRPr="00FF3C53" w14:paraId="52D06175" w14:textId="77777777" w:rsidTr="008E196E">
        <w:trPr>
          <w:gridAfter w:val="1"/>
          <w:wAfter w:w="12" w:type="dxa"/>
          <w:cantSplit/>
          <w:trHeight w:val="157"/>
          <w:jc w:val="center"/>
        </w:trPr>
        <w:tc>
          <w:tcPr>
            <w:tcW w:w="2669" w:type="dxa"/>
          </w:tcPr>
          <w:p w14:paraId="4C1AB0BD" w14:textId="77777777" w:rsidR="00AE72B4" w:rsidRPr="00FF3C53" w:rsidRDefault="00AE72B4" w:rsidP="008E196E">
            <w:pPr>
              <w:pStyle w:val="TAL"/>
            </w:pPr>
            <w:proofErr w:type="spellStart"/>
            <w:r w:rsidRPr="00FF3C53">
              <w:t>nprach-NumCBRA-StartSubcarriers</w:t>
            </w:r>
            <w:proofErr w:type="spellEnd"/>
          </w:p>
        </w:tc>
        <w:tc>
          <w:tcPr>
            <w:tcW w:w="1273" w:type="dxa"/>
          </w:tcPr>
          <w:p w14:paraId="36FB30A8" w14:textId="77777777" w:rsidR="00AE72B4" w:rsidRPr="00FF3C53" w:rsidRDefault="00AE72B4" w:rsidP="008E196E">
            <w:pPr>
              <w:pStyle w:val="TAC"/>
            </w:pPr>
            <w:r w:rsidRPr="00FF3C53">
              <w:t>n8</w:t>
            </w:r>
          </w:p>
        </w:tc>
        <w:tc>
          <w:tcPr>
            <w:tcW w:w="1275" w:type="dxa"/>
          </w:tcPr>
          <w:p w14:paraId="5D866962" w14:textId="77777777" w:rsidR="00AE72B4" w:rsidRPr="00FF3C53" w:rsidRDefault="00AE72B4" w:rsidP="008E196E">
            <w:pPr>
              <w:pStyle w:val="TAC"/>
            </w:pPr>
            <w:r w:rsidRPr="00FF3C53">
              <w:t>n8</w:t>
            </w:r>
          </w:p>
        </w:tc>
        <w:tc>
          <w:tcPr>
            <w:tcW w:w="1276" w:type="dxa"/>
          </w:tcPr>
          <w:p w14:paraId="0885B1F7" w14:textId="77777777" w:rsidR="00AE72B4" w:rsidRPr="00FF3C53" w:rsidRDefault="00AE72B4" w:rsidP="008E196E">
            <w:pPr>
              <w:pStyle w:val="TAC"/>
            </w:pPr>
            <w:r w:rsidRPr="00FF3C53">
              <w:t>n8</w:t>
            </w:r>
          </w:p>
        </w:tc>
        <w:tc>
          <w:tcPr>
            <w:tcW w:w="2239" w:type="dxa"/>
            <w:gridSpan w:val="2"/>
          </w:tcPr>
          <w:p w14:paraId="0C0910A6" w14:textId="77777777" w:rsidR="00AE72B4" w:rsidRPr="00FF3C53" w:rsidRDefault="00AE72B4" w:rsidP="008E196E">
            <w:pPr>
              <w:pStyle w:val="TAC"/>
            </w:pPr>
          </w:p>
        </w:tc>
      </w:tr>
      <w:tr w:rsidR="00AE72B4" w:rsidRPr="00FF3C53" w14:paraId="62A401FD" w14:textId="77777777" w:rsidTr="008E196E">
        <w:trPr>
          <w:gridAfter w:val="1"/>
          <w:wAfter w:w="12" w:type="dxa"/>
          <w:cantSplit/>
          <w:trHeight w:val="157"/>
          <w:jc w:val="center"/>
        </w:trPr>
        <w:tc>
          <w:tcPr>
            <w:tcW w:w="2669" w:type="dxa"/>
          </w:tcPr>
          <w:p w14:paraId="1F37A557" w14:textId="77777777" w:rsidR="00AE72B4" w:rsidRPr="00FF3C53" w:rsidRDefault="00AE72B4" w:rsidP="008E196E">
            <w:pPr>
              <w:pStyle w:val="TAL"/>
            </w:pPr>
            <w:proofErr w:type="spellStart"/>
            <w:r w:rsidRPr="00FF3C53">
              <w:t>ra-ResponseWindowSize</w:t>
            </w:r>
            <w:proofErr w:type="spellEnd"/>
            <w:r w:rsidRPr="00FF3C53">
              <w:t xml:space="preserve"> (per NPRACH Resource)</w:t>
            </w:r>
          </w:p>
        </w:tc>
        <w:tc>
          <w:tcPr>
            <w:tcW w:w="1273" w:type="dxa"/>
          </w:tcPr>
          <w:p w14:paraId="34CEBA4C" w14:textId="77777777" w:rsidR="00AE72B4" w:rsidRPr="00FF3C53" w:rsidDel="00170256" w:rsidRDefault="00AE72B4" w:rsidP="008E196E">
            <w:pPr>
              <w:pStyle w:val="TAC"/>
            </w:pPr>
            <w:r w:rsidRPr="00FF3C53">
              <w:rPr>
                <w:rFonts w:cs="Arial"/>
              </w:rPr>
              <w:t>pp2</w:t>
            </w:r>
          </w:p>
        </w:tc>
        <w:tc>
          <w:tcPr>
            <w:tcW w:w="1275" w:type="dxa"/>
          </w:tcPr>
          <w:p w14:paraId="79CDB838" w14:textId="77777777" w:rsidR="00AE72B4" w:rsidRPr="00FF3C53" w:rsidDel="00170256" w:rsidRDefault="00AE72B4" w:rsidP="008E196E">
            <w:pPr>
              <w:pStyle w:val="TAC"/>
            </w:pPr>
            <w:r w:rsidRPr="00FF3C53">
              <w:rPr>
                <w:rFonts w:cs="Arial"/>
              </w:rPr>
              <w:t>pp2</w:t>
            </w:r>
          </w:p>
        </w:tc>
        <w:tc>
          <w:tcPr>
            <w:tcW w:w="1276" w:type="dxa"/>
          </w:tcPr>
          <w:p w14:paraId="6421288A" w14:textId="77777777" w:rsidR="00AE72B4" w:rsidRPr="00FF3C53" w:rsidDel="00170256" w:rsidRDefault="00AE72B4" w:rsidP="008E196E">
            <w:pPr>
              <w:pStyle w:val="TAC"/>
            </w:pPr>
            <w:r w:rsidRPr="00FF3C53">
              <w:rPr>
                <w:rFonts w:cs="Arial"/>
              </w:rPr>
              <w:t>pp2</w:t>
            </w:r>
          </w:p>
        </w:tc>
        <w:tc>
          <w:tcPr>
            <w:tcW w:w="2239" w:type="dxa"/>
            <w:gridSpan w:val="2"/>
          </w:tcPr>
          <w:p w14:paraId="671D1B0F" w14:textId="77777777" w:rsidR="00AE72B4" w:rsidRPr="00FF3C53" w:rsidRDefault="00AE72B4" w:rsidP="008E196E">
            <w:pPr>
              <w:keepNext/>
              <w:keepLines/>
              <w:spacing w:after="0"/>
              <w:jc w:val="center"/>
              <w:rPr>
                <w:rFonts w:ascii="Arial" w:hAnsi="Arial" w:cs="Arial"/>
                <w:sz w:val="18"/>
              </w:rPr>
            </w:pPr>
          </w:p>
        </w:tc>
      </w:tr>
      <w:tr w:rsidR="00AE72B4" w:rsidRPr="00FF3C53" w14:paraId="09D04C74" w14:textId="77777777" w:rsidTr="008E196E">
        <w:trPr>
          <w:gridAfter w:val="1"/>
          <w:wAfter w:w="12" w:type="dxa"/>
          <w:cantSplit/>
          <w:trHeight w:val="157"/>
          <w:jc w:val="center"/>
        </w:trPr>
        <w:tc>
          <w:tcPr>
            <w:tcW w:w="2669" w:type="dxa"/>
          </w:tcPr>
          <w:p w14:paraId="48ED2432" w14:textId="77777777" w:rsidR="00AE72B4" w:rsidRPr="00FF3C53" w:rsidRDefault="00AE72B4" w:rsidP="008E196E">
            <w:pPr>
              <w:pStyle w:val="TAL"/>
            </w:pPr>
            <w:r w:rsidRPr="00FF3C53">
              <w:t>mac-</w:t>
            </w:r>
            <w:proofErr w:type="spellStart"/>
            <w:r w:rsidRPr="00FF3C53">
              <w:t>ContentionResolutionTimer</w:t>
            </w:r>
            <w:proofErr w:type="spellEnd"/>
            <w:r w:rsidRPr="00FF3C53">
              <w:t xml:space="preserve"> (per NPRACH Resource)</w:t>
            </w:r>
          </w:p>
        </w:tc>
        <w:tc>
          <w:tcPr>
            <w:tcW w:w="1273" w:type="dxa"/>
          </w:tcPr>
          <w:p w14:paraId="4C927179" w14:textId="77777777" w:rsidR="00AE72B4" w:rsidRPr="00FF3C53" w:rsidDel="00170256" w:rsidRDefault="00AE72B4" w:rsidP="008E196E">
            <w:pPr>
              <w:pStyle w:val="TAC"/>
            </w:pPr>
            <w:r w:rsidRPr="00FF3C53">
              <w:rPr>
                <w:rFonts w:cs="Arial"/>
              </w:rPr>
              <w:t>pp8</w:t>
            </w:r>
          </w:p>
        </w:tc>
        <w:tc>
          <w:tcPr>
            <w:tcW w:w="1275" w:type="dxa"/>
          </w:tcPr>
          <w:p w14:paraId="29180A99" w14:textId="77777777" w:rsidR="00AE72B4" w:rsidRPr="00FF3C53" w:rsidDel="00170256" w:rsidRDefault="00AE72B4" w:rsidP="008E196E">
            <w:pPr>
              <w:pStyle w:val="TAC"/>
            </w:pPr>
            <w:r w:rsidRPr="00FF3C53">
              <w:rPr>
                <w:rFonts w:cs="Arial"/>
              </w:rPr>
              <w:t>pp8</w:t>
            </w:r>
          </w:p>
        </w:tc>
        <w:tc>
          <w:tcPr>
            <w:tcW w:w="1276" w:type="dxa"/>
          </w:tcPr>
          <w:p w14:paraId="1A5B48AE" w14:textId="77777777" w:rsidR="00AE72B4" w:rsidRPr="00FF3C53" w:rsidDel="00170256" w:rsidRDefault="00AE72B4" w:rsidP="008E196E">
            <w:pPr>
              <w:pStyle w:val="TAC"/>
            </w:pPr>
            <w:r w:rsidRPr="00FF3C53">
              <w:rPr>
                <w:rFonts w:cs="Arial"/>
              </w:rPr>
              <w:t>pp8</w:t>
            </w:r>
          </w:p>
        </w:tc>
        <w:tc>
          <w:tcPr>
            <w:tcW w:w="2239" w:type="dxa"/>
            <w:gridSpan w:val="2"/>
          </w:tcPr>
          <w:p w14:paraId="3AFFFE6C" w14:textId="77777777" w:rsidR="00AE72B4" w:rsidRPr="00FF3C53" w:rsidRDefault="00AE72B4" w:rsidP="008E196E">
            <w:pPr>
              <w:keepNext/>
              <w:keepLines/>
              <w:spacing w:after="0"/>
              <w:jc w:val="center"/>
              <w:rPr>
                <w:rFonts w:ascii="Arial" w:hAnsi="Arial" w:cs="Arial"/>
                <w:sz w:val="18"/>
              </w:rPr>
            </w:pPr>
          </w:p>
        </w:tc>
      </w:tr>
      <w:tr w:rsidR="00AE72B4" w:rsidRPr="00FF3C53" w14:paraId="1F502F9F" w14:textId="77777777" w:rsidTr="008E196E">
        <w:trPr>
          <w:jc w:val="center"/>
        </w:trPr>
        <w:tc>
          <w:tcPr>
            <w:tcW w:w="8744" w:type="dxa"/>
            <w:gridSpan w:val="7"/>
            <w:vAlign w:val="center"/>
          </w:tcPr>
          <w:p w14:paraId="1711C21A" w14:textId="77777777" w:rsidR="00AE72B4" w:rsidRPr="00FF3C53" w:rsidRDefault="00AE72B4" w:rsidP="008E196E">
            <w:pPr>
              <w:pStyle w:val="TAN"/>
            </w:pPr>
            <w:r w:rsidRPr="00FF3C53">
              <w:t>Note 1:</w:t>
            </w:r>
            <w:r w:rsidRPr="00FF3C53">
              <w:rPr>
                <w:rFonts w:cs="Arial"/>
              </w:rPr>
              <w:tab/>
            </w:r>
            <w:r w:rsidRPr="00FF3C53">
              <w:t>See Clause 6.7.3 in TS 36.331 [2] for further information on the parameters in this table.</w:t>
            </w:r>
          </w:p>
        </w:tc>
      </w:tr>
    </w:tbl>
    <w:p w14:paraId="79200719" w14:textId="77777777" w:rsidR="0082309D" w:rsidRPr="00BE4654" w:rsidRDefault="0082309D" w:rsidP="0082309D">
      <w:pPr>
        <w:rPr>
          <w:lang w:val="en-US" w:eastAsia="zh-CN"/>
        </w:rPr>
      </w:pPr>
    </w:p>
    <w:p w14:paraId="50365EC6" w14:textId="67CB6DE2" w:rsidR="0082309D" w:rsidRDefault="0082309D" w:rsidP="00252AFA">
      <w:pPr>
        <w:pStyle w:val="Caption"/>
        <w:jc w:val="center"/>
        <w:rPr>
          <w:b w:val="0"/>
          <w:highlight w:val="yellow"/>
        </w:rPr>
      </w:pPr>
      <w:r w:rsidRPr="00CC6E76">
        <w:rPr>
          <w:rFonts w:eastAsia="SimSun"/>
          <w:noProof/>
          <w:highlight w:val="yellow"/>
          <w:lang w:eastAsia="zh-CN"/>
        </w:rPr>
        <w:t>&lt;</w:t>
      </w:r>
      <w:r w:rsidRPr="00CC6E76">
        <w:rPr>
          <w:highlight w:val="yellow"/>
        </w:rPr>
        <w:t xml:space="preserve">End of Change </w:t>
      </w:r>
      <w:r w:rsidRPr="00CC6E76">
        <w:rPr>
          <w:highlight w:val="yellow"/>
        </w:rPr>
        <w:fldChar w:fldCharType="begin"/>
      </w:r>
      <w:r w:rsidRPr="00CC6E76">
        <w:rPr>
          <w:highlight w:val="yellow"/>
        </w:rPr>
        <w:instrText xml:space="preserve"> SEQ End_of_Change \* ARABIC </w:instrText>
      </w:r>
      <w:r w:rsidRPr="00CC6E76">
        <w:rPr>
          <w:highlight w:val="yellow"/>
        </w:rPr>
        <w:fldChar w:fldCharType="separate"/>
      </w:r>
      <w:r w:rsidR="00ED05C4">
        <w:rPr>
          <w:noProof/>
          <w:highlight w:val="yellow"/>
        </w:rPr>
        <w:t>3</w:t>
      </w:r>
      <w:r w:rsidRPr="00CC6E76">
        <w:rPr>
          <w:highlight w:val="yellow"/>
        </w:rPr>
        <w:fldChar w:fldCharType="end"/>
      </w:r>
      <w:r w:rsidRPr="00CC6E76">
        <w:rPr>
          <w:highlight w:val="yellow"/>
        </w:rPr>
        <w:t>&gt;</w:t>
      </w:r>
    </w:p>
    <w:p w14:paraId="194C6465" w14:textId="77777777" w:rsidR="0082309D" w:rsidRPr="0082309D" w:rsidRDefault="0082309D" w:rsidP="0082309D">
      <w:pPr>
        <w:pStyle w:val="Caption"/>
        <w:jc w:val="center"/>
        <w:rPr>
          <w:highlight w:val="yellow"/>
        </w:rPr>
      </w:pPr>
    </w:p>
    <w:sectPr w:rsidR="0082309D" w:rsidRPr="0082309D"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E1DA34" w14:textId="77777777" w:rsidR="00DC1064" w:rsidRDefault="00DC1064">
      <w:r>
        <w:separator/>
      </w:r>
    </w:p>
  </w:endnote>
  <w:endnote w:type="continuationSeparator" w:id="0">
    <w:p w14:paraId="7C5D120A" w14:textId="77777777" w:rsidR="00DC1064" w:rsidRDefault="00DC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A77FA4" w14:textId="77777777" w:rsidR="00DC1064" w:rsidRDefault="00DC1064">
      <w:r>
        <w:separator/>
      </w:r>
    </w:p>
  </w:footnote>
  <w:footnote w:type="continuationSeparator" w:id="0">
    <w:p w14:paraId="7C52994D" w14:textId="77777777" w:rsidR="00DC1064" w:rsidRDefault="00DC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F337" w14:textId="77777777" w:rsidR="00420674" w:rsidRDefault="004206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F2061A"/>
    <w:multiLevelType w:val="hybridMultilevel"/>
    <w:tmpl w:val="7A4E99A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8007E56"/>
    <w:multiLevelType w:val="hybridMultilevel"/>
    <w:tmpl w:val="AC3E6FEA"/>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AB35F09"/>
    <w:multiLevelType w:val="hybridMultilevel"/>
    <w:tmpl w:val="9A1496AE"/>
    <w:lvl w:ilvl="0" w:tplc="68587AE8">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EEE2718"/>
    <w:multiLevelType w:val="hybridMultilevel"/>
    <w:tmpl w:val="E6865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B334759"/>
    <w:multiLevelType w:val="hybridMultilevel"/>
    <w:tmpl w:val="3606D294"/>
    <w:lvl w:ilvl="0" w:tplc="FFFFFFFF">
      <w:start w:val="2"/>
      <w:numFmt w:val="bullet"/>
      <w:lvlText w:val="-"/>
      <w:lvlJc w:val="left"/>
      <w:pPr>
        <w:ind w:left="720" w:hanging="360"/>
      </w:pPr>
      <w:rPr>
        <w:rFonts w:ascii="Times New Roman" w:eastAsia="Malgun Gothic" w:hAnsi="Times New Roman" w:cs="Times New Roman" w:hint="default"/>
      </w:rPr>
    </w:lvl>
    <w:lvl w:ilvl="1" w:tplc="0DACDA80">
      <w:start w:val="1"/>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8080008">
    <w:abstractNumId w:val="21"/>
  </w:num>
  <w:num w:numId="2" w16cid:durableId="1197818057">
    <w:abstractNumId w:val="29"/>
  </w:num>
  <w:num w:numId="3" w16cid:durableId="689650389">
    <w:abstractNumId w:val="8"/>
  </w:num>
  <w:num w:numId="4" w16cid:durableId="180778373">
    <w:abstractNumId w:val="9"/>
  </w:num>
  <w:num w:numId="5" w16cid:durableId="899562753">
    <w:abstractNumId w:val="0"/>
  </w:num>
  <w:num w:numId="6" w16cid:durableId="830173072">
    <w:abstractNumId w:val="10"/>
  </w:num>
  <w:num w:numId="7" w16cid:durableId="2021542378">
    <w:abstractNumId w:val="3"/>
  </w:num>
  <w:num w:numId="8" w16cid:durableId="5780951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0379454">
    <w:abstractNumId w:val="25"/>
  </w:num>
  <w:num w:numId="10" w16cid:durableId="805466755">
    <w:abstractNumId w:val="2"/>
  </w:num>
  <w:num w:numId="11" w16cid:durableId="7165883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1746156">
    <w:abstractNumId w:val="22"/>
  </w:num>
  <w:num w:numId="13" w16cid:durableId="27685812">
    <w:abstractNumId w:val="26"/>
  </w:num>
  <w:num w:numId="14" w16cid:durableId="511260873">
    <w:abstractNumId w:val="24"/>
  </w:num>
  <w:num w:numId="15" w16cid:durableId="1372921352">
    <w:abstractNumId w:val="6"/>
  </w:num>
  <w:num w:numId="16" w16cid:durableId="1512841900">
    <w:abstractNumId w:val="4"/>
  </w:num>
  <w:num w:numId="17" w16cid:durableId="235095841">
    <w:abstractNumId w:val="28"/>
  </w:num>
  <w:num w:numId="18" w16cid:durableId="490755781">
    <w:abstractNumId w:val="1"/>
  </w:num>
  <w:num w:numId="19" w16cid:durableId="1397239845">
    <w:abstractNumId w:val="19"/>
  </w:num>
  <w:num w:numId="20" w16cid:durableId="1934824588">
    <w:abstractNumId w:val="13"/>
  </w:num>
  <w:num w:numId="21" w16cid:durableId="1673145451">
    <w:abstractNumId w:val="23"/>
  </w:num>
  <w:num w:numId="22" w16cid:durableId="1689259981">
    <w:abstractNumId w:val="5"/>
  </w:num>
  <w:num w:numId="23" w16cid:durableId="8411836">
    <w:abstractNumId w:val="14"/>
  </w:num>
  <w:num w:numId="24" w16cid:durableId="1616669946">
    <w:abstractNumId w:val="27"/>
  </w:num>
  <w:num w:numId="25" w16cid:durableId="2021539425">
    <w:abstractNumId w:val="15"/>
  </w:num>
  <w:num w:numId="26" w16cid:durableId="1770813688">
    <w:abstractNumId w:val="20"/>
  </w:num>
  <w:num w:numId="27" w16cid:durableId="880021625">
    <w:abstractNumId w:val="7"/>
  </w:num>
  <w:num w:numId="28" w16cid:durableId="1150170194">
    <w:abstractNumId w:val="12"/>
  </w:num>
  <w:num w:numId="29" w16cid:durableId="1010763694">
    <w:abstractNumId w:val="18"/>
  </w:num>
  <w:num w:numId="30" w16cid:durableId="404033397">
    <w:abstractNumId w:val="1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 Park">
    <w15:presenceInfo w15:providerId="AD" w15:userId="S::chparkqc@qti.qualcomm.com::f879519e-6f1f-4ac3-8489-770619eef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32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3364"/>
    <w:rsid w:val="0000547B"/>
    <w:rsid w:val="00005CAA"/>
    <w:rsid w:val="00007237"/>
    <w:rsid w:val="000076EC"/>
    <w:rsid w:val="00007FB8"/>
    <w:rsid w:val="0001076A"/>
    <w:rsid w:val="0001096E"/>
    <w:rsid w:val="00010BF9"/>
    <w:rsid w:val="00022636"/>
    <w:rsid w:val="00022E4A"/>
    <w:rsid w:val="00022EBC"/>
    <w:rsid w:val="0002369B"/>
    <w:rsid w:val="00023A43"/>
    <w:rsid w:val="00025774"/>
    <w:rsid w:val="00027098"/>
    <w:rsid w:val="000305E8"/>
    <w:rsid w:val="00041894"/>
    <w:rsid w:val="00042637"/>
    <w:rsid w:val="00046A5D"/>
    <w:rsid w:val="00047F72"/>
    <w:rsid w:val="000557FA"/>
    <w:rsid w:val="000579AA"/>
    <w:rsid w:val="00057A8C"/>
    <w:rsid w:val="00066BBC"/>
    <w:rsid w:val="00066E56"/>
    <w:rsid w:val="00067955"/>
    <w:rsid w:val="00071346"/>
    <w:rsid w:val="0007434E"/>
    <w:rsid w:val="00074A0B"/>
    <w:rsid w:val="00075D88"/>
    <w:rsid w:val="00076E4F"/>
    <w:rsid w:val="00082BD2"/>
    <w:rsid w:val="00083D32"/>
    <w:rsid w:val="000840CC"/>
    <w:rsid w:val="0008604B"/>
    <w:rsid w:val="00094C3A"/>
    <w:rsid w:val="00094FCC"/>
    <w:rsid w:val="00095F19"/>
    <w:rsid w:val="00096A77"/>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30E6"/>
    <w:rsid w:val="000D44B3"/>
    <w:rsid w:val="000D4C69"/>
    <w:rsid w:val="000D6A64"/>
    <w:rsid w:val="000E11DD"/>
    <w:rsid w:val="000E245E"/>
    <w:rsid w:val="000E4D87"/>
    <w:rsid w:val="000F4606"/>
    <w:rsid w:val="000F54D5"/>
    <w:rsid w:val="000F7347"/>
    <w:rsid w:val="000F7FCB"/>
    <w:rsid w:val="00100A35"/>
    <w:rsid w:val="00103F57"/>
    <w:rsid w:val="00105FA4"/>
    <w:rsid w:val="001079B7"/>
    <w:rsid w:val="001147AA"/>
    <w:rsid w:val="00115BC8"/>
    <w:rsid w:val="00117525"/>
    <w:rsid w:val="00117A43"/>
    <w:rsid w:val="00121911"/>
    <w:rsid w:val="00122460"/>
    <w:rsid w:val="001233ED"/>
    <w:rsid w:val="00125A83"/>
    <w:rsid w:val="001275CB"/>
    <w:rsid w:val="00130E91"/>
    <w:rsid w:val="00131A06"/>
    <w:rsid w:val="001346EA"/>
    <w:rsid w:val="0013760C"/>
    <w:rsid w:val="001403C7"/>
    <w:rsid w:val="00143DC4"/>
    <w:rsid w:val="001452CB"/>
    <w:rsid w:val="00145D43"/>
    <w:rsid w:val="00147C4A"/>
    <w:rsid w:val="0015256C"/>
    <w:rsid w:val="00152C59"/>
    <w:rsid w:val="00156521"/>
    <w:rsid w:val="001568D1"/>
    <w:rsid w:val="0016125E"/>
    <w:rsid w:val="00161E69"/>
    <w:rsid w:val="001646E5"/>
    <w:rsid w:val="00164FA8"/>
    <w:rsid w:val="00166660"/>
    <w:rsid w:val="0017344B"/>
    <w:rsid w:val="00174440"/>
    <w:rsid w:val="00174BAF"/>
    <w:rsid w:val="00175075"/>
    <w:rsid w:val="00176676"/>
    <w:rsid w:val="001804A9"/>
    <w:rsid w:val="0018273D"/>
    <w:rsid w:val="00183CB2"/>
    <w:rsid w:val="00184355"/>
    <w:rsid w:val="0018439E"/>
    <w:rsid w:val="00185310"/>
    <w:rsid w:val="0018701C"/>
    <w:rsid w:val="00191A22"/>
    <w:rsid w:val="00192C46"/>
    <w:rsid w:val="001949A8"/>
    <w:rsid w:val="001A08B3"/>
    <w:rsid w:val="001A27AB"/>
    <w:rsid w:val="001A27BD"/>
    <w:rsid w:val="001A547E"/>
    <w:rsid w:val="001A6653"/>
    <w:rsid w:val="001A7B60"/>
    <w:rsid w:val="001B0FAF"/>
    <w:rsid w:val="001B185C"/>
    <w:rsid w:val="001B2889"/>
    <w:rsid w:val="001B4F19"/>
    <w:rsid w:val="001B52F0"/>
    <w:rsid w:val="001B6274"/>
    <w:rsid w:val="001B7A65"/>
    <w:rsid w:val="001C3011"/>
    <w:rsid w:val="001C3387"/>
    <w:rsid w:val="001C422E"/>
    <w:rsid w:val="001D1A3D"/>
    <w:rsid w:val="001D76B5"/>
    <w:rsid w:val="001E2CBA"/>
    <w:rsid w:val="001E3BED"/>
    <w:rsid w:val="001E3C8B"/>
    <w:rsid w:val="001E41BE"/>
    <w:rsid w:val="001E41F3"/>
    <w:rsid w:val="001E68F1"/>
    <w:rsid w:val="001E7573"/>
    <w:rsid w:val="001E7C31"/>
    <w:rsid w:val="001F14CB"/>
    <w:rsid w:val="001F35DB"/>
    <w:rsid w:val="001F3A88"/>
    <w:rsid w:val="001F45DA"/>
    <w:rsid w:val="001F5373"/>
    <w:rsid w:val="001F6AC1"/>
    <w:rsid w:val="001F7E6B"/>
    <w:rsid w:val="0020704E"/>
    <w:rsid w:val="00207080"/>
    <w:rsid w:val="0021188D"/>
    <w:rsid w:val="00215CC2"/>
    <w:rsid w:val="00226E0A"/>
    <w:rsid w:val="00230CAC"/>
    <w:rsid w:val="00230D5A"/>
    <w:rsid w:val="002371B4"/>
    <w:rsid w:val="00241218"/>
    <w:rsid w:val="0024284D"/>
    <w:rsid w:val="00244103"/>
    <w:rsid w:val="002458A1"/>
    <w:rsid w:val="002460DF"/>
    <w:rsid w:val="0024663B"/>
    <w:rsid w:val="0024672A"/>
    <w:rsid w:val="002505F3"/>
    <w:rsid w:val="00252AFA"/>
    <w:rsid w:val="002540CA"/>
    <w:rsid w:val="00254FFB"/>
    <w:rsid w:val="00257594"/>
    <w:rsid w:val="00257609"/>
    <w:rsid w:val="00257D7E"/>
    <w:rsid w:val="0026004D"/>
    <w:rsid w:val="002640DD"/>
    <w:rsid w:val="00266E65"/>
    <w:rsid w:val="002678AB"/>
    <w:rsid w:val="00271FBE"/>
    <w:rsid w:val="0027277B"/>
    <w:rsid w:val="002733CC"/>
    <w:rsid w:val="00275D12"/>
    <w:rsid w:val="00283BEF"/>
    <w:rsid w:val="00283DAE"/>
    <w:rsid w:val="002840DE"/>
    <w:rsid w:val="00284FEB"/>
    <w:rsid w:val="002859ED"/>
    <w:rsid w:val="002860C4"/>
    <w:rsid w:val="00287B35"/>
    <w:rsid w:val="00292AE8"/>
    <w:rsid w:val="00294F9F"/>
    <w:rsid w:val="00295233"/>
    <w:rsid w:val="00297EBD"/>
    <w:rsid w:val="002A0146"/>
    <w:rsid w:val="002A1D3D"/>
    <w:rsid w:val="002A21B9"/>
    <w:rsid w:val="002A23E6"/>
    <w:rsid w:val="002A343B"/>
    <w:rsid w:val="002A726E"/>
    <w:rsid w:val="002B00A3"/>
    <w:rsid w:val="002B2024"/>
    <w:rsid w:val="002B3311"/>
    <w:rsid w:val="002B4000"/>
    <w:rsid w:val="002B5741"/>
    <w:rsid w:val="002B6EB3"/>
    <w:rsid w:val="002B6F03"/>
    <w:rsid w:val="002B7D5D"/>
    <w:rsid w:val="002C2210"/>
    <w:rsid w:val="002C2AA4"/>
    <w:rsid w:val="002C4BE6"/>
    <w:rsid w:val="002C6570"/>
    <w:rsid w:val="002C6653"/>
    <w:rsid w:val="002D0326"/>
    <w:rsid w:val="002D3D31"/>
    <w:rsid w:val="002D7D66"/>
    <w:rsid w:val="002E07F7"/>
    <w:rsid w:val="002E28DB"/>
    <w:rsid w:val="002E2D35"/>
    <w:rsid w:val="002E3936"/>
    <w:rsid w:val="002E472E"/>
    <w:rsid w:val="002E6450"/>
    <w:rsid w:val="002E6494"/>
    <w:rsid w:val="002F538E"/>
    <w:rsid w:val="002F7EE9"/>
    <w:rsid w:val="00301913"/>
    <w:rsid w:val="00305409"/>
    <w:rsid w:val="00305556"/>
    <w:rsid w:val="003058B5"/>
    <w:rsid w:val="00306268"/>
    <w:rsid w:val="00311E14"/>
    <w:rsid w:val="00313020"/>
    <w:rsid w:val="0031395A"/>
    <w:rsid w:val="003215AC"/>
    <w:rsid w:val="00323399"/>
    <w:rsid w:val="0032347A"/>
    <w:rsid w:val="003234EB"/>
    <w:rsid w:val="00324B8A"/>
    <w:rsid w:val="003257B3"/>
    <w:rsid w:val="00325EDA"/>
    <w:rsid w:val="00326D7D"/>
    <w:rsid w:val="00327BDC"/>
    <w:rsid w:val="00331CFB"/>
    <w:rsid w:val="00334134"/>
    <w:rsid w:val="00337A95"/>
    <w:rsid w:val="00337F78"/>
    <w:rsid w:val="00342512"/>
    <w:rsid w:val="003501E7"/>
    <w:rsid w:val="00350541"/>
    <w:rsid w:val="00354750"/>
    <w:rsid w:val="00354FEF"/>
    <w:rsid w:val="00355DEB"/>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3052"/>
    <w:rsid w:val="003832D7"/>
    <w:rsid w:val="00387A79"/>
    <w:rsid w:val="00387B86"/>
    <w:rsid w:val="0039135F"/>
    <w:rsid w:val="00391832"/>
    <w:rsid w:val="003965C2"/>
    <w:rsid w:val="00397441"/>
    <w:rsid w:val="00397E47"/>
    <w:rsid w:val="003A0267"/>
    <w:rsid w:val="003A12E1"/>
    <w:rsid w:val="003A1971"/>
    <w:rsid w:val="003A205C"/>
    <w:rsid w:val="003A22D2"/>
    <w:rsid w:val="003A24D3"/>
    <w:rsid w:val="003A44AE"/>
    <w:rsid w:val="003A456F"/>
    <w:rsid w:val="003A7540"/>
    <w:rsid w:val="003B4922"/>
    <w:rsid w:val="003B5577"/>
    <w:rsid w:val="003B5FF5"/>
    <w:rsid w:val="003C0193"/>
    <w:rsid w:val="003C05A1"/>
    <w:rsid w:val="003C4BB2"/>
    <w:rsid w:val="003C5138"/>
    <w:rsid w:val="003C53A2"/>
    <w:rsid w:val="003C7BDB"/>
    <w:rsid w:val="003D1D71"/>
    <w:rsid w:val="003D4F6C"/>
    <w:rsid w:val="003D58ED"/>
    <w:rsid w:val="003E1A36"/>
    <w:rsid w:val="003E45C3"/>
    <w:rsid w:val="003E6937"/>
    <w:rsid w:val="003F198D"/>
    <w:rsid w:val="003F3BE9"/>
    <w:rsid w:val="003F3E96"/>
    <w:rsid w:val="003F41C9"/>
    <w:rsid w:val="003F5043"/>
    <w:rsid w:val="003F5277"/>
    <w:rsid w:val="003F64ED"/>
    <w:rsid w:val="00401C7C"/>
    <w:rsid w:val="004042BA"/>
    <w:rsid w:val="00404DCE"/>
    <w:rsid w:val="004057FC"/>
    <w:rsid w:val="00405BCB"/>
    <w:rsid w:val="00405C8E"/>
    <w:rsid w:val="0040607E"/>
    <w:rsid w:val="0040734E"/>
    <w:rsid w:val="00407FF4"/>
    <w:rsid w:val="00410371"/>
    <w:rsid w:val="00412FE3"/>
    <w:rsid w:val="00413E1B"/>
    <w:rsid w:val="00420674"/>
    <w:rsid w:val="00423382"/>
    <w:rsid w:val="004242F1"/>
    <w:rsid w:val="0043179E"/>
    <w:rsid w:val="00433890"/>
    <w:rsid w:val="004346BD"/>
    <w:rsid w:val="00442021"/>
    <w:rsid w:val="004420A2"/>
    <w:rsid w:val="004426DC"/>
    <w:rsid w:val="00444F85"/>
    <w:rsid w:val="00450CB8"/>
    <w:rsid w:val="00451140"/>
    <w:rsid w:val="00453B66"/>
    <w:rsid w:val="00457C75"/>
    <w:rsid w:val="004601A7"/>
    <w:rsid w:val="004624CF"/>
    <w:rsid w:val="00463A70"/>
    <w:rsid w:val="00466FEB"/>
    <w:rsid w:val="00470B2C"/>
    <w:rsid w:val="00471260"/>
    <w:rsid w:val="00472525"/>
    <w:rsid w:val="0047375C"/>
    <w:rsid w:val="00477004"/>
    <w:rsid w:val="00481189"/>
    <w:rsid w:val="00484F1A"/>
    <w:rsid w:val="00486796"/>
    <w:rsid w:val="00487966"/>
    <w:rsid w:val="00492DF7"/>
    <w:rsid w:val="004933F3"/>
    <w:rsid w:val="0049529D"/>
    <w:rsid w:val="00496370"/>
    <w:rsid w:val="004A1D0C"/>
    <w:rsid w:val="004A25FB"/>
    <w:rsid w:val="004A481E"/>
    <w:rsid w:val="004B0DB5"/>
    <w:rsid w:val="004B4D2B"/>
    <w:rsid w:val="004B5705"/>
    <w:rsid w:val="004B709D"/>
    <w:rsid w:val="004B75B7"/>
    <w:rsid w:val="004C0563"/>
    <w:rsid w:val="004C061C"/>
    <w:rsid w:val="004C0CA0"/>
    <w:rsid w:val="004C1071"/>
    <w:rsid w:val="004C3AA0"/>
    <w:rsid w:val="004C5426"/>
    <w:rsid w:val="004C5ADE"/>
    <w:rsid w:val="004C5DE9"/>
    <w:rsid w:val="004C71BA"/>
    <w:rsid w:val="004C77E4"/>
    <w:rsid w:val="004D0674"/>
    <w:rsid w:val="004D42A6"/>
    <w:rsid w:val="004D4A90"/>
    <w:rsid w:val="004D4D82"/>
    <w:rsid w:val="004E68C9"/>
    <w:rsid w:val="004E6DA0"/>
    <w:rsid w:val="004E6F06"/>
    <w:rsid w:val="004F1812"/>
    <w:rsid w:val="004F1865"/>
    <w:rsid w:val="0051048D"/>
    <w:rsid w:val="00512705"/>
    <w:rsid w:val="0051299F"/>
    <w:rsid w:val="005133E4"/>
    <w:rsid w:val="00513731"/>
    <w:rsid w:val="00513D26"/>
    <w:rsid w:val="0051580D"/>
    <w:rsid w:val="00515EE6"/>
    <w:rsid w:val="005212EB"/>
    <w:rsid w:val="00521918"/>
    <w:rsid w:val="005258F5"/>
    <w:rsid w:val="005323ED"/>
    <w:rsid w:val="00542455"/>
    <w:rsid w:val="00547111"/>
    <w:rsid w:val="00547924"/>
    <w:rsid w:val="005500CA"/>
    <w:rsid w:val="0055292B"/>
    <w:rsid w:val="00552A15"/>
    <w:rsid w:val="00554679"/>
    <w:rsid w:val="0055490B"/>
    <w:rsid w:val="00555FFE"/>
    <w:rsid w:val="00562208"/>
    <w:rsid w:val="005627D0"/>
    <w:rsid w:val="005643D6"/>
    <w:rsid w:val="005670C1"/>
    <w:rsid w:val="0057218C"/>
    <w:rsid w:val="005746C3"/>
    <w:rsid w:val="00574CC0"/>
    <w:rsid w:val="005772D1"/>
    <w:rsid w:val="00580D60"/>
    <w:rsid w:val="005830A8"/>
    <w:rsid w:val="005835FE"/>
    <w:rsid w:val="00586A42"/>
    <w:rsid w:val="00586F12"/>
    <w:rsid w:val="0058764D"/>
    <w:rsid w:val="00590829"/>
    <w:rsid w:val="00592D74"/>
    <w:rsid w:val="005941A7"/>
    <w:rsid w:val="00594488"/>
    <w:rsid w:val="00595E77"/>
    <w:rsid w:val="005A158D"/>
    <w:rsid w:val="005A17E2"/>
    <w:rsid w:val="005A42D4"/>
    <w:rsid w:val="005A42FF"/>
    <w:rsid w:val="005B0DC7"/>
    <w:rsid w:val="005B21CF"/>
    <w:rsid w:val="005B3B1B"/>
    <w:rsid w:val="005B5312"/>
    <w:rsid w:val="005C222A"/>
    <w:rsid w:val="005C4B93"/>
    <w:rsid w:val="005D1FC6"/>
    <w:rsid w:val="005D22F2"/>
    <w:rsid w:val="005D2478"/>
    <w:rsid w:val="005D31CC"/>
    <w:rsid w:val="005D3825"/>
    <w:rsid w:val="005D4470"/>
    <w:rsid w:val="005E2C44"/>
    <w:rsid w:val="005E3574"/>
    <w:rsid w:val="005E3AD3"/>
    <w:rsid w:val="005F038E"/>
    <w:rsid w:val="005F672A"/>
    <w:rsid w:val="005F6817"/>
    <w:rsid w:val="005F7ECA"/>
    <w:rsid w:val="0060046F"/>
    <w:rsid w:val="00600511"/>
    <w:rsid w:val="00602E31"/>
    <w:rsid w:val="00603C33"/>
    <w:rsid w:val="00604A41"/>
    <w:rsid w:val="006100FA"/>
    <w:rsid w:val="00611FD4"/>
    <w:rsid w:val="00615382"/>
    <w:rsid w:val="00620EEA"/>
    <w:rsid w:val="00621188"/>
    <w:rsid w:val="00621C5C"/>
    <w:rsid w:val="006255B1"/>
    <w:rsid w:val="006255DC"/>
    <w:rsid w:val="006257ED"/>
    <w:rsid w:val="00625CDA"/>
    <w:rsid w:val="0063112A"/>
    <w:rsid w:val="00632737"/>
    <w:rsid w:val="0063468B"/>
    <w:rsid w:val="006374D4"/>
    <w:rsid w:val="00637F13"/>
    <w:rsid w:val="00640FE2"/>
    <w:rsid w:val="006419DA"/>
    <w:rsid w:val="0064222C"/>
    <w:rsid w:val="00643BC8"/>
    <w:rsid w:val="00646E88"/>
    <w:rsid w:val="00651D97"/>
    <w:rsid w:val="00653B65"/>
    <w:rsid w:val="00656A82"/>
    <w:rsid w:val="006607AD"/>
    <w:rsid w:val="00660846"/>
    <w:rsid w:val="00661CD0"/>
    <w:rsid w:val="006622AC"/>
    <w:rsid w:val="0066266E"/>
    <w:rsid w:val="00665C47"/>
    <w:rsid w:val="0067131B"/>
    <w:rsid w:val="0067260F"/>
    <w:rsid w:val="006762B2"/>
    <w:rsid w:val="00676B88"/>
    <w:rsid w:val="00677826"/>
    <w:rsid w:val="00681ED5"/>
    <w:rsid w:val="006824F0"/>
    <w:rsid w:val="0069004B"/>
    <w:rsid w:val="00691715"/>
    <w:rsid w:val="0069182D"/>
    <w:rsid w:val="00691A1B"/>
    <w:rsid w:val="006926EF"/>
    <w:rsid w:val="00693AF6"/>
    <w:rsid w:val="00694D59"/>
    <w:rsid w:val="00695808"/>
    <w:rsid w:val="006A0B99"/>
    <w:rsid w:val="006B46FB"/>
    <w:rsid w:val="006B4DB9"/>
    <w:rsid w:val="006C2519"/>
    <w:rsid w:val="006C4C05"/>
    <w:rsid w:val="006C5DFF"/>
    <w:rsid w:val="006C5FF7"/>
    <w:rsid w:val="006C6839"/>
    <w:rsid w:val="006D0A89"/>
    <w:rsid w:val="006D429F"/>
    <w:rsid w:val="006D7217"/>
    <w:rsid w:val="006D7D9F"/>
    <w:rsid w:val="006E05FB"/>
    <w:rsid w:val="006E0C58"/>
    <w:rsid w:val="006E21FB"/>
    <w:rsid w:val="006E48B9"/>
    <w:rsid w:val="006E789B"/>
    <w:rsid w:val="006E7E57"/>
    <w:rsid w:val="006F0B99"/>
    <w:rsid w:val="006F14D3"/>
    <w:rsid w:val="006F1A0F"/>
    <w:rsid w:val="006F3C94"/>
    <w:rsid w:val="006F444B"/>
    <w:rsid w:val="006F58DE"/>
    <w:rsid w:val="006F59B4"/>
    <w:rsid w:val="006F5A76"/>
    <w:rsid w:val="006F7349"/>
    <w:rsid w:val="006F7E8C"/>
    <w:rsid w:val="007029F2"/>
    <w:rsid w:val="00704B81"/>
    <w:rsid w:val="007109AC"/>
    <w:rsid w:val="007110D9"/>
    <w:rsid w:val="007134B6"/>
    <w:rsid w:val="00713C26"/>
    <w:rsid w:val="00714817"/>
    <w:rsid w:val="00715D15"/>
    <w:rsid w:val="00717391"/>
    <w:rsid w:val="007176FF"/>
    <w:rsid w:val="00725097"/>
    <w:rsid w:val="00725826"/>
    <w:rsid w:val="007279B4"/>
    <w:rsid w:val="0073291E"/>
    <w:rsid w:val="00735155"/>
    <w:rsid w:val="00735CCA"/>
    <w:rsid w:val="00736830"/>
    <w:rsid w:val="0074368E"/>
    <w:rsid w:val="007448EB"/>
    <w:rsid w:val="00750021"/>
    <w:rsid w:val="00752F80"/>
    <w:rsid w:val="007546AE"/>
    <w:rsid w:val="00756248"/>
    <w:rsid w:val="00763841"/>
    <w:rsid w:val="0076464A"/>
    <w:rsid w:val="007677BE"/>
    <w:rsid w:val="00770B7B"/>
    <w:rsid w:val="00772100"/>
    <w:rsid w:val="00776E76"/>
    <w:rsid w:val="007816CF"/>
    <w:rsid w:val="00785D37"/>
    <w:rsid w:val="0078605E"/>
    <w:rsid w:val="00786276"/>
    <w:rsid w:val="00786F5B"/>
    <w:rsid w:val="00790641"/>
    <w:rsid w:val="007911C9"/>
    <w:rsid w:val="00791918"/>
    <w:rsid w:val="00791F5B"/>
    <w:rsid w:val="00792342"/>
    <w:rsid w:val="00792D82"/>
    <w:rsid w:val="007938E9"/>
    <w:rsid w:val="007977A8"/>
    <w:rsid w:val="007A76FD"/>
    <w:rsid w:val="007B02A5"/>
    <w:rsid w:val="007B1D15"/>
    <w:rsid w:val="007B512A"/>
    <w:rsid w:val="007B7F08"/>
    <w:rsid w:val="007C16D2"/>
    <w:rsid w:val="007C17EC"/>
    <w:rsid w:val="007C2097"/>
    <w:rsid w:val="007C5834"/>
    <w:rsid w:val="007C7064"/>
    <w:rsid w:val="007D6A07"/>
    <w:rsid w:val="007E177E"/>
    <w:rsid w:val="007E2FA0"/>
    <w:rsid w:val="007E39EE"/>
    <w:rsid w:val="007E4CFC"/>
    <w:rsid w:val="007F0600"/>
    <w:rsid w:val="007F0E29"/>
    <w:rsid w:val="007F1370"/>
    <w:rsid w:val="007F2282"/>
    <w:rsid w:val="007F23F1"/>
    <w:rsid w:val="007F7259"/>
    <w:rsid w:val="007F7BA1"/>
    <w:rsid w:val="00800E34"/>
    <w:rsid w:val="008033E0"/>
    <w:rsid w:val="00803FF9"/>
    <w:rsid w:val="008040A8"/>
    <w:rsid w:val="00805A69"/>
    <w:rsid w:val="00810C32"/>
    <w:rsid w:val="00812170"/>
    <w:rsid w:val="008144E6"/>
    <w:rsid w:val="00814719"/>
    <w:rsid w:val="00815DC3"/>
    <w:rsid w:val="00822D50"/>
    <w:rsid w:val="0082309D"/>
    <w:rsid w:val="008232FC"/>
    <w:rsid w:val="00825117"/>
    <w:rsid w:val="00826164"/>
    <w:rsid w:val="00826CC6"/>
    <w:rsid w:val="008270BE"/>
    <w:rsid w:val="008279FA"/>
    <w:rsid w:val="00831C09"/>
    <w:rsid w:val="008338BB"/>
    <w:rsid w:val="00834C0D"/>
    <w:rsid w:val="008416A5"/>
    <w:rsid w:val="008440E7"/>
    <w:rsid w:val="00850BEA"/>
    <w:rsid w:val="00851B98"/>
    <w:rsid w:val="00852674"/>
    <w:rsid w:val="00853EB4"/>
    <w:rsid w:val="00855D79"/>
    <w:rsid w:val="00856B08"/>
    <w:rsid w:val="00857915"/>
    <w:rsid w:val="00857962"/>
    <w:rsid w:val="00857CE1"/>
    <w:rsid w:val="00861FEE"/>
    <w:rsid w:val="00862213"/>
    <w:rsid w:val="008626E7"/>
    <w:rsid w:val="00864CE2"/>
    <w:rsid w:val="00864DB0"/>
    <w:rsid w:val="00864E24"/>
    <w:rsid w:val="00865168"/>
    <w:rsid w:val="00867825"/>
    <w:rsid w:val="00870EE7"/>
    <w:rsid w:val="00871765"/>
    <w:rsid w:val="008717C1"/>
    <w:rsid w:val="00871E81"/>
    <w:rsid w:val="00872498"/>
    <w:rsid w:val="008725DD"/>
    <w:rsid w:val="00875599"/>
    <w:rsid w:val="0087668E"/>
    <w:rsid w:val="00876A83"/>
    <w:rsid w:val="00877B43"/>
    <w:rsid w:val="0088293E"/>
    <w:rsid w:val="008863B9"/>
    <w:rsid w:val="0089016B"/>
    <w:rsid w:val="008944A9"/>
    <w:rsid w:val="00894ECD"/>
    <w:rsid w:val="008A01F5"/>
    <w:rsid w:val="008A08F3"/>
    <w:rsid w:val="008A3DE5"/>
    <w:rsid w:val="008A45A6"/>
    <w:rsid w:val="008A55E9"/>
    <w:rsid w:val="008B7CC6"/>
    <w:rsid w:val="008C210B"/>
    <w:rsid w:val="008C321D"/>
    <w:rsid w:val="008C3C0E"/>
    <w:rsid w:val="008C63FE"/>
    <w:rsid w:val="008C6F6F"/>
    <w:rsid w:val="008C7837"/>
    <w:rsid w:val="008D0D2C"/>
    <w:rsid w:val="008D2563"/>
    <w:rsid w:val="008D46B0"/>
    <w:rsid w:val="008D57B1"/>
    <w:rsid w:val="008D7D4B"/>
    <w:rsid w:val="008E0BE8"/>
    <w:rsid w:val="008E2779"/>
    <w:rsid w:val="008E29A9"/>
    <w:rsid w:val="008E40B8"/>
    <w:rsid w:val="008F3789"/>
    <w:rsid w:val="008F4532"/>
    <w:rsid w:val="008F66CD"/>
    <w:rsid w:val="008F686C"/>
    <w:rsid w:val="008F7618"/>
    <w:rsid w:val="00901314"/>
    <w:rsid w:val="00901BE8"/>
    <w:rsid w:val="00901D41"/>
    <w:rsid w:val="00910F7C"/>
    <w:rsid w:val="0091226C"/>
    <w:rsid w:val="009148DE"/>
    <w:rsid w:val="009172E0"/>
    <w:rsid w:val="0092585B"/>
    <w:rsid w:val="00925FDA"/>
    <w:rsid w:val="00926C8B"/>
    <w:rsid w:val="009301A5"/>
    <w:rsid w:val="00930985"/>
    <w:rsid w:val="00931BF3"/>
    <w:rsid w:val="0093300C"/>
    <w:rsid w:val="00935BCE"/>
    <w:rsid w:val="00936A08"/>
    <w:rsid w:val="009373AA"/>
    <w:rsid w:val="00941E30"/>
    <w:rsid w:val="0094781D"/>
    <w:rsid w:val="00951328"/>
    <w:rsid w:val="009529D3"/>
    <w:rsid w:val="00957BE9"/>
    <w:rsid w:val="00957E1B"/>
    <w:rsid w:val="009611E4"/>
    <w:rsid w:val="00963065"/>
    <w:rsid w:val="009666F1"/>
    <w:rsid w:val="00966D43"/>
    <w:rsid w:val="00967C5B"/>
    <w:rsid w:val="0097081A"/>
    <w:rsid w:val="00970D92"/>
    <w:rsid w:val="0097227E"/>
    <w:rsid w:val="009732FF"/>
    <w:rsid w:val="009777D9"/>
    <w:rsid w:val="00985B14"/>
    <w:rsid w:val="009866F2"/>
    <w:rsid w:val="0099121F"/>
    <w:rsid w:val="00991B88"/>
    <w:rsid w:val="00992020"/>
    <w:rsid w:val="00995A68"/>
    <w:rsid w:val="00997E96"/>
    <w:rsid w:val="009A217B"/>
    <w:rsid w:val="009A245C"/>
    <w:rsid w:val="009A5753"/>
    <w:rsid w:val="009A579D"/>
    <w:rsid w:val="009B0317"/>
    <w:rsid w:val="009B15E2"/>
    <w:rsid w:val="009C0910"/>
    <w:rsid w:val="009C542A"/>
    <w:rsid w:val="009C58D4"/>
    <w:rsid w:val="009D2738"/>
    <w:rsid w:val="009D4AF4"/>
    <w:rsid w:val="009D594B"/>
    <w:rsid w:val="009D61F2"/>
    <w:rsid w:val="009D6F70"/>
    <w:rsid w:val="009E0596"/>
    <w:rsid w:val="009E0D3B"/>
    <w:rsid w:val="009E3297"/>
    <w:rsid w:val="009E3363"/>
    <w:rsid w:val="009E3C22"/>
    <w:rsid w:val="009F0121"/>
    <w:rsid w:val="009F4996"/>
    <w:rsid w:val="009F5C80"/>
    <w:rsid w:val="009F734F"/>
    <w:rsid w:val="00A01EE1"/>
    <w:rsid w:val="00A02047"/>
    <w:rsid w:val="00A05B51"/>
    <w:rsid w:val="00A05ED4"/>
    <w:rsid w:val="00A109C0"/>
    <w:rsid w:val="00A135BE"/>
    <w:rsid w:val="00A142BA"/>
    <w:rsid w:val="00A1482A"/>
    <w:rsid w:val="00A151E0"/>
    <w:rsid w:val="00A173FC"/>
    <w:rsid w:val="00A20F20"/>
    <w:rsid w:val="00A235C6"/>
    <w:rsid w:val="00A246B6"/>
    <w:rsid w:val="00A2644A"/>
    <w:rsid w:val="00A3100D"/>
    <w:rsid w:val="00A32303"/>
    <w:rsid w:val="00A32831"/>
    <w:rsid w:val="00A34930"/>
    <w:rsid w:val="00A37324"/>
    <w:rsid w:val="00A37C33"/>
    <w:rsid w:val="00A41B88"/>
    <w:rsid w:val="00A439C5"/>
    <w:rsid w:val="00A444FF"/>
    <w:rsid w:val="00A47ADB"/>
    <w:rsid w:val="00A47E70"/>
    <w:rsid w:val="00A50CF0"/>
    <w:rsid w:val="00A52E05"/>
    <w:rsid w:val="00A55A92"/>
    <w:rsid w:val="00A6182A"/>
    <w:rsid w:val="00A701FA"/>
    <w:rsid w:val="00A7179D"/>
    <w:rsid w:val="00A72C17"/>
    <w:rsid w:val="00A7671C"/>
    <w:rsid w:val="00A801AE"/>
    <w:rsid w:val="00A813B8"/>
    <w:rsid w:val="00A83623"/>
    <w:rsid w:val="00A83DF4"/>
    <w:rsid w:val="00A861ED"/>
    <w:rsid w:val="00A86311"/>
    <w:rsid w:val="00A90343"/>
    <w:rsid w:val="00A90BB3"/>
    <w:rsid w:val="00A91CB9"/>
    <w:rsid w:val="00A95883"/>
    <w:rsid w:val="00AA2CBC"/>
    <w:rsid w:val="00AA74CA"/>
    <w:rsid w:val="00AA7560"/>
    <w:rsid w:val="00AB0737"/>
    <w:rsid w:val="00AB24A1"/>
    <w:rsid w:val="00AB355A"/>
    <w:rsid w:val="00AB359F"/>
    <w:rsid w:val="00AC1185"/>
    <w:rsid w:val="00AC1191"/>
    <w:rsid w:val="00AC2415"/>
    <w:rsid w:val="00AC26C9"/>
    <w:rsid w:val="00AC3906"/>
    <w:rsid w:val="00AC4ECB"/>
    <w:rsid w:val="00AC5287"/>
    <w:rsid w:val="00AC5820"/>
    <w:rsid w:val="00AC71B4"/>
    <w:rsid w:val="00AC7416"/>
    <w:rsid w:val="00AD1CD8"/>
    <w:rsid w:val="00AE0085"/>
    <w:rsid w:val="00AE0B3F"/>
    <w:rsid w:val="00AE44FA"/>
    <w:rsid w:val="00AE4B66"/>
    <w:rsid w:val="00AE661B"/>
    <w:rsid w:val="00AE711D"/>
    <w:rsid w:val="00AE72B4"/>
    <w:rsid w:val="00AE7D1E"/>
    <w:rsid w:val="00AF1C0A"/>
    <w:rsid w:val="00AF1C55"/>
    <w:rsid w:val="00AF34E9"/>
    <w:rsid w:val="00AF7A1F"/>
    <w:rsid w:val="00B01C22"/>
    <w:rsid w:val="00B022A4"/>
    <w:rsid w:val="00B025AF"/>
    <w:rsid w:val="00B032E8"/>
    <w:rsid w:val="00B03771"/>
    <w:rsid w:val="00B05BE9"/>
    <w:rsid w:val="00B07F2F"/>
    <w:rsid w:val="00B14971"/>
    <w:rsid w:val="00B17E48"/>
    <w:rsid w:val="00B2090C"/>
    <w:rsid w:val="00B236F2"/>
    <w:rsid w:val="00B256FA"/>
    <w:rsid w:val="00B258BB"/>
    <w:rsid w:val="00B30CC2"/>
    <w:rsid w:val="00B31720"/>
    <w:rsid w:val="00B31E6D"/>
    <w:rsid w:val="00B33DA9"/>
    <w:rsid w:val="00B3426D"/>
    <w:rsid w:val="00B36276"/>
    <w:rsid w:val="00B4096B"/>
    <w:rsid w:val="00B4214D"/>
    <w:rsid w:val="00B431F9"/>
    <w:rsid w:val="00B50B44"/>
    <w:rsid w:val="00B52CB4"/>
    <w:rsid w:val="00B555DB"/>
    <w:rsid w:val="00B560A7"/>
    <w:rsid w:val="00B57D28"/>
    <w:rsid w:val="00B612B9"/>
    <w:rsid w:val="00B64DAB"/>
    <w:rsid w:val="00B67918"/>
    <w:rsid w:val="00B67B97"/>
    <w:rsid w:val="00B709D3"/>
    <w:rsid w:val="00B70F44"/>
    <w:rsid w:val="00B71E87"/>
    <w:rsid w:val="00B7591E"/>
    <w:rsid w:val="00B801DF"/>
    <w:rsid w:val="00B8092D"/>
    <w:rsid w:val="00B82863"/>
    <w:rsid w:val="00B82941"/>
    <w:rsid w:val="00B82C50"/>
    <w:rsid w:val="00B900C7"/>
    <w:rsid w:val="00B90342"/>
    <w:rsid w:val="00B908EB"/>
    <w:rsid w:val="00B93168"/>
    <w:rsid w:val="00B9347B"/>
    <w:rsid w:val="00B93CB7"/>
    <w:rsid w:val="00B968C8"/>
    <w:rsid w:val="00B97C9B"/>
    <w:rsid w:val="00BA0F2C"/>
    <w:rsid w:val="00BA31EF"/>
    <w:rsid w:val="00BA3953"/>
    <w:rsid w:val="00BA3EC5"/>
    <w:rsid w:val="00BA51D9"/>
    <w:rsid w:val="00BA5777"/>
    <w:rsid w:val="00BB0661"/>
    <w:rsid w:val="00BB0815"/>
    <w:rsid w:val="00BB1A21"/>
    <w:rsid w:val="00BB48EC"/>
    <w:rsid w:val="00BB5DFC"/>
    <w:rsid w:val="00BC3D16"/>
    <w:rsid w:val="00BC4E73"/>
    <w:rsid w:val="00BC7BF8"/>
    <w:rsid w:val="00BD07EE"/>
    <w:rsid w:val="00BD279D"/>
    <w:rsid w:val="00BD3B95"/>
    <w:rsid w:val="00BD5D64"/>
    <w:rsid w:val="00BD6A5A"/>
    <w:rsid w:val="00BD6BB8"/>
    <w:rsid w:val="00BE46AB"/>
    <w:rsid w:val="00BE4B49"/>
    <w:rsid w:val="00BE4C2B"/>
    <w:rsid w:val="00BF0767"/>
    <w:rsid w:val="00BF4618"/>
    <w:rsid w:val="00BF723F"/>
    <w:rsid w:val="00C01CBC"/>
    <w:rsid w:val="00C02A43"/>
    <w:rsid w:val="00C0536C"/>
    <w:rsid w:val="00C07969"/>
    <w:rsid w:val="00C07D99"/>
    <w:rsid w:val="00C11C0E"/>
    <w:rsid w:val="00C12BD1"/>
    <w:rsid w:val="00C138DD"/>
    <w:rsid w:val="00C13B37"/>
    <w:rsid w:val="00C13CAE"/>
    <w:rsid w:val="00C151D2"/>
    <w:rsid w:val="00C158CF"/>
    <w:rsid w:val="00C2192A"/>
    <w:rsid w:val="00C25C74"/>
    <w:rsid w:val="00C267FC"/>
    <w:rsid w:val="00C2736B"/>
    <w:rsid w:val="00C32EB4"/>
    <w:rsid w:val="00C3353E"/>
    <w:rsid w:val="00C34E47"/>
    <w:rsid w:val="00C365A8"/>
    <w:rsid w:val="00C4183E"/>
    <w:rsid w:val="00C46F79"/>
    <w:rsid w:val="00C47750"/>
    <w:rsid w:val="00C50174"/>
    <w:rsid w:val="00C54332"/>
    <w:rsid w:val="00C55278"/>
    <w:rsid w:val="00C553A6"/>
    <w:rsid w:val="00C556A1"/>
    <w:rsid w:val="00C60F7B"/>
    <w:rsid w:val="00C61E3A"/>
    <w:rsid w:val="00C6313B"/>
    <w:rsid w:val="00C63141"/>
    <w:rsid w:val="00C633B3"/>
    <w:rsid w:val="00C64794"/>
    <w:rsid w:val="00C66BA2"/>
    <w:rsid w:val="00C66E6B"/>
    <w:rsid w:val="00C67702"/>
    <w:rsid w:val="00C705C4"/>
    <w:rsid w:val="00C718AF"/>
    <w:rsid w:val="00C73566"/>
    <w:rsid w:val="00C7671C"/>
    <w:rsid w:val="00C77672"/>
    <w:rsid w:val="00C81470"/>
    <w:rsid w:val="00C83023"/>
    <w:rsid w:val="00C8448B"/>
    <w:rsid w:val="00C94CA6"/>
    <w:rsid w:val="00C95985"/>
    <w:rsid w:val="00C96211"/>
    <w:rsid w:val="00C96984"/>
    <w:rsid w:val="00C9751B"/>
    <w:rsid w:val="00CA1711"/>
    <w:rsid w:val="00CA29AA"/>
    <w:rsid w:val="00CA6660"/>
    <w:rsid w:val="00CA7CA4"/>
    <w:rsid w:val="00CB07A0"/>
    <w:rsid w:val="00CB7034"/>
    <w:rsid w:val="00CB7878"/>
    <w:rsid w:val="00CC38AF"/>
    <w:rsid w:val="00CC5026"/>
    <w:rsid w:val="00CC68D0"/>
    <w:rsid w:val="00CC6C0A"/>
    <w:rsid w:val="00CC6E76"/>
    <w:rsid w:val="00CC7AF9"/>
    <w:rsid w:val="00CD2164"/>
    <w:rsid w:val="00CD78A0"/>
    <w:rsid w:val="00CE34CA"/>
    <w:rsid w:val="00CE50F0"/>
    <w:rsid w:val="00CE5762"/>
    <w:rsid w:val="00CE7324"/>
    <w:rsid w:val="00CE7D70"/>
    <w:rsid w:val="00CF207A"/>
    <w:rsid w:val="00CF5CE1"/>
    <w:rsid w:val="00D03F9A"/>
    <w:rsid w:val="00D04D30"/>
    <w:rsid w:val="00D06D51"/>
    <w:rsid w:val="00D07CA9"/>
    <w:rsid w:val="00D07DFA"/>
    <w:rsid w:val="00D100BC"/>
    <w:rsid w:val="00D134F8"/>
    <w:rsid w:val="00D14BC0"/>
    <w:rsid w:val="00D178F9"/>
    <w:rsid w:val="00D20A58"/>
    <w:rsid w:val="00D24991"/>
    <w:rsid w:val="00D2518E"/>
    <w:rsid w:val="00D266B7"/>
    <w:rsid w:val="00D27912"/>
    <w:rsid w:val="00D27A92"/>
    <w:rsid w:val="00D27C18"/>
    <w:rsid w:val="00D303AB"/>
    <w:rsid w:val="00D30496"/>
    <w:rsid w:val="00D33C45"/>
    <w:rsid w:val="00D3500C"/>
    <w:rsid w:val="00D35731"/>
    <w:rsid w:val="00D3589B"/>
    <w:rsid w:val="00D4201B"/>
    <w:rsid w:val="00D42D0F"/>
    <w:rsid w:val="00D44541"/>
    <w:rsid w:val="00D44E4D"/>
    <w:rsid w:val="00D50255"/>
    <w:rsid w:val="00D5116F"/>
    <w:rsid w:val="00D5147B"/>
    <w:rsid w:val="00D54C73"/>
    <w:rsid w:val="00D5655E"/>
    <w:rsid w:val="00D60B8B"/>
    <w:rsid w:val="00D63FCF"/>
    <w:rsid w:val="00D66520"/>
    <w:rsid w:val="00D667D0"/>
    <w:rsid w:val="00D760BD"/>
    <w:rsid w:val="00D76416"/>
    <w:rsid w:val="00D824EF"/>
    <w:rsid w:val="00D866DC"/>
    <w:rsid w:val="00D86B09"/>
    <w:rsid w:val="00D90979"/>
    <w:rsid w:val="00DA6BC6"/>
    <w:rsid w:val="00DB180A"/>
    <w:rsid w:val="00DB25EE"/>
    <w:rsid w:val="00DB2CEB"/>
    <w:rsid w:val="00DB6C09"/>
    <w:rsid w:val="00DB6F6E"/>
    <w:rsid w:val="00DC1064"/>
    <w:rsid w:val="00DC23FD"/>
    <w:rsid w:val="00DD064F"/>
    <w:rsid w:val="00DD3CBE"/>
    <w:rsid w:val="00DD5131"/>
    <w:rsid w:val="00DE34CF"/>
    <w:rsid w:val="00DE4579"/>
    <w:rsid w:val="00DE6255"/>
    <w:rsid w:val="00DF0185"/>
    <w:rsid w:val="00DF0955"/>
    <w:rsid w:val="00DF1BEB"/>
    <w:rsid w:val="00DF1C04"/>
    <w:rsid w:val="00DF6557"/>
    <w:rsid w:val="00E004F2"/>
    <w:rsid w:val="00E01545"/>
    <w:rsid w:val="00E01926"/>
    <w:rsid w:val="00E022D3"/>
    <w:rsid w:val="00E03D38"/>
    <w:rsid w:val="00E06013"/>
    <w:rsid w:val="00E0606F"/>
    <w:rsid w:val="00E10620"/>
    <w:rsid w:val="00E12EA9"/>
    <w:rsid w:val="00E13F3D"/>
    <w:rsid w:val="00E16F3A"/>
    <w:rsid w:val="00E17DF5"/>
    <w:rsid w:val="00E20027"/>
    <w:rsid w:val="00E22DC3"/>
    <w:rsid w:val="00E23BCF"/>
    <w:rsid w:val="00E23E38"/>
    <w:rsid w:val="00E2618B"/>
    <w:rsid w:val="00E3429C"/>
    <w:rsid w:val="00E34898"/>
    <w:rsid w:val="00E36EC3"/>
    <w:rsid w:val="00E37A61"/>
    <w:rsid w:val="00E37D6E"/>
    <w:rsid w:val="00E37E43"/>
    <w:rsid w:val="00E41846"/>
    <w:rsid w:val="00E51E42"/>
    <w:rsid w:val="00E5467D"/>
    <w:rsid w:val="00E56202"/>
    <w:rsid w:val="00E565C1"/>
    <w:rsid w:val="00E60D15"/>
    <w:rsid w:val="00E67A9E"/>
    <w:rsid w:val="00E7002C"/>
    <w:rsid w:val="00E73B42"/>
    <w:rsid w:val="00E75489"/>
    <w:rsid w:val="00E80283"/>
    <w:rsid w:val="00E8057D"/>
    <w:rsid w:val="00E8084B"/>
    <w:rsid w:val="00E830C5"/>
    <w:rsid w:val="00E861F9"/>
    <w:rsid w:val="00E93E91"/>
    <w:rsid w:val="00E95AFF"/>
    <w:rsid w:val="00EA13E4"/>
    <w:rsid w:val="00EA302E"/>
    <w:rsid w:val="00EA6556"/>
    <w:rsid w:val="00EA7C24"/>
    <w:rsid w:val="00EB0143"/>
    <w:rsid w:val="00EB0835"/>
    <w:rsid w:val="00EB09B7"/>
    <w:rsid w:val="00EB62FD"/>
    <w:rsid w:val="00EB664D"/>
    <w:rsid w:val="00EB6B1B"/>
    <w:rsid w:val="00EC1F40"/>
    <w:rsid w:val="00EC3CFA"/>
    <w:rsid w:val="00EC3E47"/>
    <w:rsid w:val="00EC4326"/>
    <w:rsid w:val="00EC712E"/>
    <w:rsid w:val="00ED031D"/>
    <w:rsid w:val="00ED05C4"/>
    <w:rsid w:val="00ED30C9"/>
    <w:rsid w:val="00EE006C"/>
    <w:rsid w:val="00EE5CE8"/>
    <w:rsid w:val="00EE7D7C"/>
    <w:rsid w:val="00EF1511"/>
    <w:rsid w:val="00EF4109"/>
    <w:rsid w:val="00EF70F1"/>
    <w:rsid w:val="00F030CB"/>
    <w:rsid w:val="00F03A0D"/>
    <w:rsid w:val="00F05016"/>
    <w:rsid w:val="00F0536C"/>
    <w:rsid w:val="00F11D51"/>
    <w:rsid w:val="00F16B0C"/>
    <w:rsid w:val="00F17D86"/>
    <w:rsid w:val="00F21293"/>
    <w:rsid w:val="00F22238"/>
    <w:rsid w:val="00F25D98"/>
    <w:rsid w:val="00F300FB"/>
    <w:rsid w:val="00F3108A"/>
    <w:rsid w:val="00F33372"/>
    <w:rsid w:val="00F35DD7"/>
    <w:rsid w:val="00F368BB"/>
    <w:rsid w:val="00F37607"/>
    <w:rsid w:val="00F40674"/>
    <w:rsid w:val="00F4449F"/>
    <w:rsid w:val="00F444E4"/>
    <w:rsid w:val="00F46A55"/>
    <w:rsid w:val="00F47A8D"/>
    <w:rsid w:val="00F47DD4"/>
    <w:rsid w:val="00F50018"/>
    <w:rsid w:val="00F52F77"/>
    <w:rsid w:val="00F54008"/>
    <w:rsid w:val="00F5461C"/>
    <w:rsid w:val="00F54BD1"/>
    <w:rsid w:val="00F55C54"/>
    <w:rsid w:val="00F61877"/>
    <w:rsid w:val="00F71046"/>
    <w:rsid w:val="00F71468"/>
    <w:rsid w:val="00F716DB"/>
    <w:rsid w:val="00F717EA"/>
    <w:rsid w:val="00F71C25"/>
    <w:rsid w:val="00F8015D"/>
    <w:rsid w:val="00F8277E"/>
    <w:rsid w:val="00F83A24"/>
    <w:rsid w:val="00F83A9D"/>
    <w:rsid w:val="00F86CE8"/>
    <w:rsid w:val="00F918A1"/>
    <w:rsid w:val="00F946B6"/>
    <w:rsid w:val="00FA14D2"/>
    <w:rsid w:val="00FA2BAA"/>
    <w:rsid w:val="00FA2F59"/>
    <w:rsid w:val="00FA4A68"/>
    <w:rsid w:val="00FA4EC7"/>
    <w:rsid w:val="00FA61CD"/>
    <w:rsid w:val="00FB1E6C"/>
    <w:rsid w:val="00FB6386"/>
    <w:rsid w:val="00FB667D"/>
    <w:rsid w:val="00FC04BC"/>
    <w:rsid w:val="00FC5B41"/>
    <w:rsid w:val="00FC6FB5"/>
    <w:rsid w:val="00FC73F3"/>
    <w:rsid w:val="00FC7A1F"/>
    <w:rsid w:val="00FD04C0"/>
    <w:rsid w:val="00FD278B"/>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221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aliases w:val="Table Heading Char"/>
    <w:link w:val="Heading8"/>
    <w:uiPriority w:val="99"/>
    <w:qFormat/>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13C26"/>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SimSun"/>
    </w:rPr>
  </w:style>
  <w:style w:type="paragraph" w:customStyle="1" w:styleId="Guidance">
    <w:name w:val="Guidance"/>
    <w:basedOn w:val="Normal"/>
    <w:uiPriority w:val="99"/>
    <w:qFormat/>
    <w:rsid w:val="00713C26"/>
    <w:rPr>
      <w:rFonts w:eastAsia="SimSun"/>
      <w:i/>
      <w:color w:val="0000FF"/>
    </w:rPr>
  </w:style>
  <w:style w:type="character" w:customStyle="1" w:styleId="DocumentMapChar">
    <w:name w:val="Document Map Char"/>
    <w:link w:val="DocumentMap"/>
    <w:uiPriority w:val="99"/>
    <w:qFormat/>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3C26"/>
    <w:rPr>
      <w:rFonts w:ascii="Times New Roman" w:hAnsi="Times New Roman"/>
      <w:sz w:val="16"/>
      <w:lang w:val="en-GB" w:eastAsia="en-US"/>
    </w:rPr>
  </w:style>
  <w:style w:type="character" w:customStyle="1" w:styleId="ListChar">
    <w:name w:val="List Char"/>
    <w:link w:val="List"/>
    <w:qFormat/>
    <w:rsid w:val="00713C26"/>
    <w:rPr>
      <w:rFonts w:ascii="Times New Roman" w:hAnsi="Times New Roman"/>
      <w:lang w:val="en-GB" w:eastAsia="en-US"/>
    </w:rPr>
  </w:style>
  <w:style w:type="character" w:customStyle="1" w:styleId="ListBulletChar">
    <w:name w:val="List Bullet Char"/>
    <w:aliases w:val="UL Char"/>
    <w:link w:val="ListBullet"/>
    <w:qFormat/>
    <w:rsid w:val="00713C26"/>
    <w:rPr>
      <w:rFonts w:ascii="Times New Roman" w:hAnsi="Times New Roman"/>
      <w:lang w:val="en-GB" w:eastAsia="en-US"/>
    </w:rPr>
  </w:style>
  <w:style w:type="character" w:customStyle="1" w:styleId="ListBullet2Char">
    <w:name w:val="List Bullet 2 Char"/>
    <w:aliases w:val="lb2 Char"/>
    <w:link w:val="ListBullet2"/>
    <w:qFormat/>
    <w:rsid w:val="00713C26"/>
    <w:rPr>
      <w:rFonts w:ascii="Times New Roman" w:hAnsi="Times New Roman"/>
      <w:lang w:val="en-GB" w:eastAsia="en-US"/>
    </w:rPr>
  </w:style>
  <w:style w:type="character" w:customStyle="1" w:styleId="ListBullet3Char">
    <w:name w:val="List Bullet 3 Char"/>
    <w:link w:val="ListBullet3"/>
    <w:qFormat/>
    <w:rsid w:val="00713C26"/>
    <w:rPr>
      <w:rFonts w:ascii="Times New Roman" w:hAnsi="Times New Roman"/>
      <w:lang w:val="en-GB" w:eastAsia="en-US"/>
    </w:rPr>
  </w:style>
  <w:style w:type="character" w:customStyle="1" w:styleId="List2Char">
    <w:name w:val="List 2 Char"/>
    <w:link w:val="List2"/>
    <w:qFormat/>
    <w:rsid w:val="00713C26"/>
    <w:rPr>
      <w:rFonts w:ascii="Times New Roman" w:hAnsi="Times New Roman"/>
      <w:lang w:val="en-GB" w:eastAsia="en-US"/>
    </w:rPr>
  </w:style>
  <w:style w:type="paragraph" w:styleId="IndexHeading">
    <w:name w:val="index heading"/>
    <w:basedOn w:val="Normal"/>
    <w:next w:val="Normal"/>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13C26"/>
    <w:rPr>
      <w:rFonts w:ascii="Times New Roman" w:eastAsia="MS Mincho" w:hAnsi="Times New Roman"/>
      <w:b/>
      <w:lang w:val="en-GB" w:eastAsia="en-US"/>
    </w:rPr>
  </w:style>
  <w:style w:type="paragraph" w:customStyle="1" w:styleId="tabletext">
    <w:name w:val="table text"/>
    <w:basedOn w:val="Normal"/>
    <w:next w:val="table"/>
    <w:uiPriority w:val="99"/>
    <w:qFormat/>
    <w:rsid w:val="00713C26"/>
    <w:pPr>
      <w:spacing w:after="0"/>
    </w:pPr>
    <w:rPr>
      <w:rFonts w:eastAsia="MS Mincho"/>
      <w:i/>
    </w:rPr>
  </w:style>
  <w:style w:type="paragraph" w:customStyle="1" w:styleId="table">
    <w:name w:val="table"/>
    <w:basedOn w:val="Normal"/>
    <w:next w:val="Normal"/>
    <w:uiPriority w:val="99"/>
    <w:qFormat/>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3C26"/>
    <w:rPr>
      <w:rFonts w:ascii="Times New Roman" w:eastAsia="MS Mincho" w:hAnsi="Times New Roman"/>
      <w:sz w:val="24"/>
      <w:lang w:val="en-GB" w:eastAsia="en-US"/>
    </w:rPr>
  </w:style>
  <w:style w:type="paragraph" w:customStyle="1" w:styleId="HE">
    <w:name w:val="HE"/>
    <w:basedOn w:val="Normal"/>
    <w:uiPriority w:val="99"/>
    <w:qFormat/>
    <w:rsid w:val="00713C26"/>
    <w:pPr>
      <w:spacing w:after="0"/>
    </w:pPr>
    <w:rPr>
      <w:rFonts w:eastAsia="MS Mincho"/>
      <w:b/>
    </w:rPr>
  </w:style>
  <w:style w:type="paragraph" w:styleId="PlainText">
    <w:name w:val="Plain Text"/>
    <w:basedOn w:val="Normal"/>
    <w:link w:val="PlainTextChar"/>
    <w:uiPriority w:val="99"/>
    <w:qFormat/>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13C26"/>
    <w:rPr>
      <w:rFonts w:ascii="Courier New" w:eastAsia="MS Mincho" w:hAnsi="Courier New"/>
      <w:lang w:val="en-GB" w:eastAsia="en-US"/>
    </w:rPr>
  </w:style>
  <w:style w:type="paragraph" w:customStyle="1" w:styleId="text">
    <w:name w:val="text"/>
    <w:basedOn w:val="Normal"/>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Normal"/>
    <w:next w:val="Normal"/>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Normal"/>
    <w:uiPriority w:val="99"/>
    <w:qFormat/>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13C26"/>
    <w:rPr>
      <w:rFonts w:ascii="Times New Roman" w:eastAsia="MS Mincho" w:hAnsi="Times New Roman"/>
      <w:i/>
      <w:sz w:val="22"/>
      <w:lang w:val="en-GB" w:eastAsia="en-US"/>
    </w:rPr>
  </w:style>
  <w:style w:type="character" w:styleId="PageNumber">
    <w:name w:val="page number"/>
    <w:basedOn w:val="DefaultParagraphFont"/>
    <w:qForma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qFormat/>
    <w:rsid w:val="00713C26"/>
    <w:pPr>
      <w:spacing w:after="0"/>
      <w:jc w:val="both"/>
    </w:pPr>
    <w:rPr>
      <w:rFonts w:eastAsia="MS Mincho"/>
      <w:sz w:val="24"/>
    </w:rPr>
  </w:style>
  <w:style w:type="character" w:customStyle="1" w:styleId="BodyText2Char">
    <w:name w:val="Body Text 2 Char"/>
    <w:basedOn w:val="DefaultParagraphFont"/>
    <w:link w:val="BodyText2"/>
    <w:uiPriority w:val="99"/>
    <w:qFormat/>
    <w:rsid w:val="00713C26"/>
    <w:rPr>
      <w:rFonts w:ascii="Times New Roman" w:eastAsia="MS Mincho" w:hAnsi="Times New Roman"/>
      <w:sz w:val="24"/>
      <w:lang w:val="en-GB" w:eastAsia="en-US"/>
    </w:rPr>
  </w:style>
  <w:style w:type="paragraph" w:customStyle="1" w:styleId="para">
    <w:name w:val="para"/>
    <w:basedOn w:val="Normal"/>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Normal"/>
    <w:uiPriority w:val="99"/>
    <w:qFormat/>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13C2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13C26"/>
    <w:rPr>
      <w:rFonts w:ascii="Times New Roman" w:eastAsia="MS Mincho" w:hAnsi="Times New Roman"/>
      <w:lang w:val="en-GB" w:eastAsia="en-US"/>
    </w:rPr>
  </w:style>
  <w:style w:type="paragraph" w:customStyle="1" w:styleId="List1">
    <w:name w:val="List1"/>
    <w:basedOn w:val="Normal"/>
    <w:uiPriority w:val="99"/>
    <w:qFormat/>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13C26"/>
    <w:rPr>
      <w:rFonts w:eastAsia="MS Mincho"/>
      <w:b/>
      <w:i/>
    </w:rPr>
  </w:style>
  <w:style w:type="character" w:customStyle="1" w:styleId="BodyText3Char">
    <w:name w:val="Body Text 3 Char"/>
    <w:basedOn w:val="DefaultParagraphFont"/>
    <w:link w:val="BodyText3"/>
    <w:uiPriority w:val="99"/>
    <w:qFormat/>
    <w:rsid w:val="00713C26"/>
    <w:rPr>
      <w:rFonts w:ascii="Times New Roman" w:eastAsia="MS Mincho" w:hAnsi="Times New Roman"/>
      <w:b/>
      <w:i/>
      <w:lang w:val="en-GB" w:eastAsia="en-US"/>
    </w:rPr>
  </w:style>
  <w:style w:type="table" w:styleId="TableGrid">
    <w:name w:val="Table Grid"/>
    <w:aliases w:val="SGS Table Basic 1,TableGrid"/>
    <w:basedOn w:val="TableNormal"/>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13C26"/>
    <w:pPr>
      <w:spacing w:before="120" w:after="0"/>
      <w:jc w:val="both"/>
    </w:pPr>
    <w:rPr>
      <w:rFonts w:eastAsia="MS Mincho"/>
      <w:lang w:val="en-US"/>
    </w:rPr>
  </w:style>
  <w:style w:type="character" w:customStyle="1" w:styleId="BalloonTextChar">
    <w:name w:val="Balloon Text Char"/>
    <w:link w:val="BalloonText"/>
    <w:uiPriority w:val="99"/>
    <w:qFormat/>
    <w:rsid w:val="00713C26"/>
    <w:rPr>
      <w:rFonts w:ascii="Tahoma" w:hAnsi="Tahoma" w:cs="Tahoma"/>
      <w:sz w:val="16"/>
      <w:szCs w:val="16"/>
      <w:lang w:val="en-GB" w:eastAsia="en-US"/>
    </w:rPr>
  </w:style>
  <w:style w:type="paragraph" w:customStyle="1" w:styleId="centered">
    <w:name w:val="centered"/>
    <w:basedOn w:val="Normal"/>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Normal"/>
    <w:uiPriority w:val="99"/>
    <w:qFormat/>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BodyTextIndent"/>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qFormat/>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SimSun"/>
      <w:i/>
      <w:color w:val="0000FF"/>
      <w:lang w:val="en-GB" w:eastAsia="en-US"/>
    </w:rPr>
  </w:style>
  <w:style w:type="paragraph" w:customStyle="1" w:styleId="Bulletedo1">
    <w:name w:val="Bulleted o 1"/>
    <w:basedOn w:val="Normal"/>
    <w:uiPriority w:val="99"/>
    <w:qFormat/>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qFormat/>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Normal"/>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Normal"/>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qFormat/>
    <w:rsid w:val="00713C26"/>
    <w:rPr>
      <w:color w:val="808080"/>
    </w:rPr>
  </w:style>
  <w:style w:type="character" w:customStyle="1" w:styleId="Heading6Char">
    <w:name w:val="Heading 6 Char"/>
    <w:aliases w:val="T1 Char4,Header 6 Char"/>
    <w:link w:val="Heading6"/>
    <w:qFormat/>
    <w:rsid w:val="00713C26"/>
    <w:rPr>
      <w:rFonts w:ascii="Arial" w:hAnsi="Arial"/>
      <w:lang w:val="en-GB" w:eastAsia="en-US"/>
    </w:rPr>
  </w:style>
  <w:style w:type="character" w:customStyle="1" w:styleId="Heading7Char">
    <w:name w:val="Heading 7 Char"/>
    <w:aliases w:val="L7 Char,Header 7 Char"/>
    <w:link w:val="Heading7"/>
    <w:qFormat/>
    <w:rsid w:val="00713C26"/>
    <w:rPr>
      <w:rFonts w:ascii="Arial" w:hAnsi="Arial"/>
      <w:lang w:val="en-GB" w:eastAsia="en-US"/>
    </w:rPr>
  </w:style>
  <w:style w:type="character" w:customStyle="1" w:styleId="Heading9Char">
    <w:name w:val="Heading 9 Char"/>
    <w:aliases w:val="Figure Heading Char,FH Char"/>
    <w:link w:val="Heading9"/>
    <w:uiPriority w:val="99"/>
    <w:qFormat/>
    <w:rsid w:val="00713C26"/>
    <w:rPr>
      <w:rFonts w:ascii="Arial" w:hAnsi="Arial"/>
      <w:sz w:val="36"/>
      <w:lang w:val="en-GB" w:eastAsia="en-US"/>
    </w:rPr>
  </w:style>
  <w:style w:type="character" w:customStyle="1" w:styleId="PLChar">
    <w:name w:val="PL Char"/>
    <w:link w:val="PL"/>
    <w:uiPriority w:val="99"/>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SimSun"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0">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713C26"/>
    <w:pPr>
      <w:spacing w:after="0"/>
      <w:ind w:left="851"/>
    </w:pPr>
    <w:rPr>
      <w:rFonts w:eastAsia="MS Mincho"/>
      <w:lang w:val="it-IT" w:eastAsia="en-GB"/>
    </w:rPr>
  </w:style>
  <w:style w:type="paragraph" w:styleId="ListNumber5">
    <w:name w:val="List Number 5"/>
    <w:basedOn w:val="Normal"/>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1">
    <w:name w:val="修订1"/>
    <w:hidden/>
    <w:uiPriority w:val="99"/>
    <w:semiHidden/>
    <w:qFormat/>
    <w:rsid w:val="00713C26"/>
    <w:rPr>
      <w:rFonts w:ascii="Times New Roman" w:eastAsia="Batang" w:hAnsi="Times New Roman"/>
      <w:lang w:val="en-GB" w:eastAsia="en-US"/>
    </w:rPr>
  </w:style>
  <w:style w:type="paragraph" w:styleId="EndnoteText">
    <w:name w:val="endnote text"/>
    <w:basedOn w:val="Normal"/>
    <w:link w:val="EndnoteTextChar"/>
    <w:uiPriority w:val="99"/>
    <w:qFormat/>
    <w:rsid w:val="00713C26"/>
    <w:pPr>
      <w:snapToGrid w:val="0"/>
    </w:pPr>
    <w:rPr>
      <w:rFonts w:eastAsia="SimSun"/>
    </w:rPr>
  </w:style>
  <w:style w:type="character" w:customStyle="1" w:styleId="EndnoteTextChar">
    <w:name w:val="Endnote Text Char"/>
    <w:basedOn w:val="DefaultParagraphFont"/>
    <w:link w:val="EndnoteText"/>
    <w:uiPriority w:val="99"/>
    <w:qFormat/>
    <w:rsid w:val="00713C26"/>
    <w:rPr>
      <w:rFonts w:ascii="Times New Roman" w:eastAsia="SimSun" w:hAnsi="Times New Roman"/>
      <w:lang w:val="en-GB" w:eastAsia="en-US"/>
    </w:rPr>
  </w:style>
  <w:style w:type="character" w:styleId="EndnoteReference">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Title">
    <w:name w:val="Title"/>
    <w:aliases w:val="Section Header"/>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3C26"/>
    <w:rPr>
      <w:rFonts w:ascii="Courier New" w:eastAsia="Malgun Gothic" w:hAnsi="Courier New"/>
      <w:lang w:val="nb-NO" w:eastAsia="en-US"/>
    </w:rPr>
  </w:style>
  <w:style w:type="paragraph" w:customStyle="1" w:styleId="FL">
    <w:name w:val="FL"/>
    <w:basedOn w:val="Normal"/>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Date">
    <w:name w:val="Date"/>
    <w:basedOn w:val="Normal"/>
    <w:next w:val="Normal"/>
    <w:link w:val="DateChar"/>
    <w:uiPriority w:val="99"/>
    <w:qFormat/>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Normal"/>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3C26"/>
    <w:pPr>
      <w:tabs>
        <w:tab w:val="num" w:pos="928"/>
      </w:tabs>
      <w:ind w:left="928" w:hanging="360"/>
    </w:pPr>
    <w:rPr>
      <w:rFonts w:eastAsia="Batang"/>
      <w:lang w:eastAsia="ko-KR"/>
    </w:rPr>
  </w:style>
  <w:style w:type="table" w:customStyle="1" w:styleId="TableGrid2">
    <w:name w:val="Table Grid2"/>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13C26"/>
    <w:pPr>
      <w:keepNext w:val="0"/>
      <w:keepLines w:val="0"/>
      <w:spacing w:before="240"/>
      <w:ind w:left="0" w:firstLine="0"/>
    </w:pPr>
    <w:rPr>
      <w:rFonts w:eastAsia="MS Mincho"/>
      <w:bCs/>
    </w:rPr>
  </w:style>
  <w:style w:type="table" w:customStyle="1" w:styleId="TableGrid3">
    <w:name w:val="Table Grid3"/>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713C26"/>
    <w:rPr>
      <w:rFonts w:ascii="Tahoma" w:eastAsia="MS Mincho" w:hAnsi="Tahoma" w:cs="Tahoma"/>
      <w:sz w:val="16"/>
      <w:szCs w:val="16"/>
      <w:lang w:eastAsia="ko-KR"/>
    </w:rPr>
  </w:style>
  <w:style w:type="paragraph" w:customStyle="1" w:styleId="20">
    <w:name w:val="吹き出し2"/>
    <w:basedOn w:val="Normal"/>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13C26"/>
    <w:pPr>
      <w:spacing w:before="120"/>
      <w:outlineLvl w:val="2"/>
    </w:pPr>
    <w:rPr>
      <w:sz w:val="28"/>
    </w:rPr>
  </w:style>
  <w:style w:type="paragraph" w:customStyle="1" w:styleId="Heading2Head2A2">
    <w:name w:val="Heading 2.Head2A.2"/>
    <w:basedOn w:val="Heading1"/>
    <w:next w:val="Normal"/>
    <w:uiPriority w:val="99"/>
    <w:qFormat/>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3C26"/>
    <w:pPr>
      <w:spacing w:before="120"/>
      <w:outlineLvl w:val="2"/>
    </w:pPr>
    <w:rPr>
      <w:rFonts w:eastAsia="MS Mincho"/>
      <w:sz w:val="28"/>
      <w:lang w:eastAsia="de-DE"/>
    </w:rPr>
  </w:style>
  <w:style w:type="paragraph" w:customStyle="1" w:styleId="Bullets">
    <w:name w:val="Bullets"/>
    <w:basedOn w:val="BodyText"/>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qFormat/>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Acronym">
    <w:name w:val="HTML Acronym"/>
    <w:uiPriority w:val="99"/>
    <w:unhideWhenUsed/>
    <w:qFormat/>
    <w:rsid w:val="00713C26"/>
  </w:style>
  <w:style w:type="numbering" w:customStyle="1" w:styleId="NoList2">
    <w:name w:val="No List2"/>
    <w:next w:val="NoList"/>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qForma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3">
    <w:name w:val="无列表3"/>
    <w:next w:val="NoList"/>
    <w:uiPriority w:val="99"/>
    <w:semiHidden/>
    <w:unhideWhenUsed/>
    <w:rsid w:val="008F66CD"/>
  </w:style>
  <w:style w:type="numbering" w:customStyle="1" w:styleId="130">
    <w:name w:val="無清單13"/>
    <w:next w:val="NoList"/>
    <w:uiPriority w:val="99"/>
    <w:semiHidden/>
    <w:unhideWhenUsed/>
    <w:rsid w:val="008F66CD"/>
  </w:style>
  <w:style w:type="table" w:customStyle="1" w:styleId="23">
    <w:name w:val="网格型2"/>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66CD"/>
  </w:style>
  <w:style w:type="numbering" w:customStyle="1" w:styleId="122">
    <w:name w:val="リストなし12"/>
    <w:next w:val="NoList"/>
    <w:uiPriority w:val="99"/>
    <w:semiHidden/>
    <w:unhideWhenUsed/>
    <w:rsid w:val="008F66CD"/>
  </w:style>
  <w:style w:type="table" w:customStyle="1" w:styleId="TableGrid12">
    <w:name w:val="Table Grid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66CD"/>
  </w:style>
  <w:style w:type="table" w:customStyle="1" w:styleId="320">
    <w:name w:val="网格型3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66CD"/>
  </w:style>
  <w:style w:type="numbering" w:customStyle="1" w:styleId="NoList32">
    <w:name w:val="No List32"/>
    <w:next w:val="NoList"/>
    <w:uiPriority w:val="99"/>
    <w:semiHidden/>
    <w:rsid w:val="008F66CD"/>
  </w:style>
  <w:style w:type="table" w:customStyle="1" w:styleId="TableGrid42">
    <w:name w:val="Table Grid4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F66CD"/>
  </w:style>
  <w:style w:type="numbering" w:customStyle="1" w:styleId="1120">
    <w:name w:val="無清單112"/>
    <w:next w:val="NoList"/>
    <w:uiPriority w:val="99"/>
    <w:semiHidden/>
    <w:unhideWhenUsed/>
    <w:rsid w:val="008F66CD"/>
  </w:style>
  <w:style w:type="numbering" w:customStyle="1" w:styleId="11120">
    <w:name w:val="無清單1112"/>
    <w:next w:val="NoList"/>
    <w:uiPriority w:val="99"/>
    <w:semiHidden/>
    <w:unhideWhenUsed/>
    <w:rsid w:val="008F66CD"/>
  </w:style>
  <w:style w:type="table" w:customStyle="1" w:styleId="123">
    <w:name w:val="表格格線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8F66CD"/>
  </w:style>
  <w:style w:type="numbering" w:customStyle="1" w:styleId="220">
    <w:name w:val="无列表22"/>
    <w:next w:val="NoList"/>
    <w:uiPriority w:val="99"/>
    <w:semiHidden/>
    <w:unhideWhenUsed/>
    <w:rsid w:val="008F66CD"/>
  </w:style>
  <w:style w:type="numbering" w:customStyle="1" w:styleId="NoList122">
    <w:name w:val="No List122"/>
    <w:next w:val="NoList"/>
    <w:uiPriority w:val="99"/>
    <w:semiHidden/>
    <w:unhideWhenUsed/>
    <w:rsid w:val="008F66CD"/>
  </w:style>
  <w:style w:type="numbering" w:customStyle="1" w:styleId="1121">
    <w:name w:val="リストなし112"/>
    <w:next w:val="NoList"/>
    <w:uiPriority w:val="99"/>
    <w:semiHidden/>
    <w:unhideWhenUsed/>
    <w:rsid w:val="008F66CD"/>
  </w:style>
  <w:style w:type="numbering" w:customStyle="1" w:styleId="1122">
    <w:name w:val="无列表112"/>
    <w:next w:val="NoList"/>
    <w:semiHidden/>
    <w:rsid w:val="008F66CD"/>
  </w:style>
  <w:style w:type="numbering" w:customStyle="1" w:styleId="NoList212">
    <w:name w:val="No List212"/>
    <w:next w:val="NoList"/>
    <w:semiHidden/>
    <w:rsid w:val="008F66CD"/>
  </w:style>
  <w:style w:type="numbering" w:customStyle="1" w:styleId="NoList312">
    <w:name w:val="No List312"/>
    <w:next w:val="NoList"/>
    <w:uiPriority w:val="99"/>
    <w:semiHidden/>
    <w:rsid w:val="008F66CD"/>
  </w:style>
  <w:style w:type="numbering" w:customStyle="1" w:styleId="1220">
    <w:name w:val="無清單122"/>
    <w:next w:val="NoList"/>
    <w:uiPriority w:val="99"/>
    <w:semiHidden/>
    <w:unhideWhenUsed/>
    <w:rsid w:val="008F66CD"/>
  </w:style>
  <w:style w:type="numbering" w:customStyle="1" w:styleId="111120">
    <w:name w:val="無清單11112"/>
    <w:next w:val="NoList"/>
    <w:uiPriority w:val="99"/>
    <w:semiHidden/>
    <w:unhideWhenUsed/>
    <w:rsid w:val="008F66CD"/>
  </w:style>
  <w:style w:type="table" w:customStyle="1" w:styleId="TableGrid111">
    <w:name w:val="Table Grid111"/>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8F66CD"/>
    <w:rPr>
      <w:i/>
      <w:iCs/>
      <w:color w:val="5B9BD5"/>
      <w:lang w:eastAsia="en-US"/>
    </w:rPr>
  </w:style>
  <w:style w:type="numbering" w:customStyle="1" w:styleId="NoList41">
    <w:name w:val="No List41"/>
    <w:next w:val="NoList"/>
    <w:uiPriority w:val="99"/>
    <w:semiHidden/>
    <w:unhideWhenUsed/>
    <w:rsid w:val="008F66CD"/>
  </w:style>
  <w:style w:type="numbering" w:customStyle="1" w:styleId="NoList1121">
    <w:name w:val="No List1121"/>
    <w:next w:val="NoList"/>
    <w:uiPriority w:val="99"/>
    <w:semiHidden/>
    <w:unhideWhenUsed/>
    <w:rsid w:val="008F66CD"/>
  </w:style>
  <w:style w:type="table" w:customStyle="1" w:styleId="TableGrid5">
    <w:name w:val="Table Grid5"/>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8F66CD"/>
  </w:style>
  <w:style w:type="numbering" w:customStyle="1" w:styleId="11121">
    <w:name w:val="リストなし1112"/>
    <w:next w:val="NoList"/>
    <w:uiPriority w:val="99"/>
    <w:semiHidden/>
    <w:unhideWhenUsed/>
    <w:rsid w:val="008F66CD"/>
  </w:style>
  <w:style w:type="numbering" w:customStyle="1" w:styleId="11122">
    <w:name w:val="无列表1112"/>
    <w:next w:val="NoList"/>
    <w:semiHidden/>
    <w:rsid w:val="008F66CD"/>
  </w:style>
  <w:style w:type="numbering" w:customStyle="1" w:styleId="NoList2112">
    <w:name w:val="No List2112"/>
    <w:next w:val="NoList"/>
    <w:semiHidden/>
    <w:rsid w:val="008F66CD"/>
  </w:style>
  <w:style w:type="numbering" w:customStyle="1" w:styleId="NoList3112">
    <w:name w:val="No List3112"/>
    <w:next w:val="NoList"/>
    <w:uiPriority w:val="99"/>
    <w:semiHidden/>
    <w:rsid w:val="008F66CD"/>
  </w:style>
  <w:style w:type="numbering" w:customStyle="1" w:styleId="NoList11112">
    <w:name w:val="No List11112"/>
    <w:next w:val="NoList"/>
    <w:uiPriority w:val="99"/>
    <w:semiHidden/>
    <w:unhideWhenUsed/>
    <w:rsid w:val="008F66CD"/>
  </w:style>
  <w:style w:type="numbering" w:customStyle="1" w:styleId="1212">
    <w:name w:val="無清單1212"/>
    <w:next w:val="NoList"/>
    <w:uiPriority w:val="99"/>
    <w:semiHidden/>
    <w:unhideWhenUsed/>
    <w:rsid w:val="008F66CD"/>
  </w:style>
  <w:style w:type="numbering" w:customStyle="1" w:styleId="111111">
    <w:name w:val="無清單111111"/>
    <w:next w:val="NoList"/>
    <w:uiPriority w:val="99"/>
    <w:semiHidden/>
    <w:unhideWhenUsed/>
    <w:rsid w:val="008F66CD"/>
  </w:style>
  <w:style w:type="numbering" w:customStyle="1" w:styleId="NoList5">
    <w:name w:val="No List5"/>
    <w:next w:val="NoList"/>
    <w:uiPriority w:val="99"/>
    <w:semiHidden/>
    <w:unhideWhenUsed/>
    <w:rsid w:val="008F66CD"/>
  </w:style>
  <w:style w:type="table" w:customStyle="1" w:styleId="TableGrid6">
    <w:name w:val="Table Grid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F66CD"/>
  </w:style>
  <w:style w:type="numbering" w:customStyle="1" w:styleId="1213">
    <w:name w:val="リストなし121"/>
    <w:next w:val="NoList"/>
    <w:uiPriority w:val="99"/>
    <w:semiHidden/>
    <w:unhideWhenUsed/>
    <w:rsid w:val="008F66CD"/>
  </w:style>
  <w:style w:type="numbering" w:customStyle="1" w:styleId="1221">
    <w:name w:val="无列表122"/>
    <w:next w:val="NoList"/>
    <w:semiHidden/>
    <w:rsid w:val="008F66CD"/>
  </w:style>
  <w:style w:type="numbering" w:customStyle="1" w:styleId="NoList221">
    <w:name w:val="No List221"/>
    <w:next w:val="NoList"/>
    <w:semiHidden/>
    <w:rsid w:val="008F66CD"/>
  </w:style>
  <w:style w:type="numbering" w:customStyle="1" w:styleId="NoList321">
    <w:name w:val="No List321"/>
    <w:next w:val="NoList"/>
    <w:uiPriority w:val="99"/>
    <w:semiHidden/>
    <w:rsid w:val="008F66CD"/>
  </w:style>
  <w:style w:type="numbering" w:customStyle="1" w:styleId="1310">
    <w:name w:val="無清單131"/>
    <w:next w:val="NoList"/>
    <w:uiPriority w:val="99"/>
    <w:semiHidden/>
    <w:unhideWhenUsed/>
    <w:rsid w:val="008F66CD"/>
  </w:style>
  <w:style w:type="numbering" w:customStyle="1" w:styleId="11210">
    <w:name w:val="無清單1121"/>
    <w:next w:val="NoList"/>
    <w:uiPriority w:val="99"/>
    <w:semiHidden/>
    <w:unhideWhenUsed/>
    <w:rsid w:val="008F66CD"/>
  </w:style>
  <w:style w:type="numbering" w:customStyle="1" w:styleId="2120">
    <w:name w:val="无列表212"/>
    <w:next w:val="NoList"/>
    <w:uiPriority w:val="99"/>
    <w:semiHidden/>
    <w:unhideWhenUsed/>
    <w:rsid w:val="008F66CD"/>
  </w:style>
  <w:style w:type="numbering" w:customStyle="1" w:styleId="NoList1221">
    <w:name w:val="No List1221"/>
    <w:next w:val="NoList"/>
    <w:uiPriority w:val="99"/>
    <w:semiHidden/>
    <w:unhideWhenUsed/>
    <w:rsid w:val="008F66CD"/>
  </w:style>
  <w:style w:type="numbering" w:customStyle="1" w:styleId="11211">
    <w:name w:val="リストなし1121"/>
    <w:next w:val="NoList"/>
    <w:uiPriority w:val="99"/>
    <w:semiHidden/>
    <w:unhideWhenUsed/>
    <w:rsid w:val="008F66CD"/>
  </w:style>
  <w:style w:type="numbering" w:customStyle="1" w:styleId="11212">
    <w:name w:val="无列表1121"/>
    <w:next w:val="NoList"/>
    <w:semiHidden/>
    <w:rsid w:val="008F66CD"/>
  </w:style>
  <w:style w:type="numbering" w:customStyle="1" w:styleId="NoList2121">
    <w:name w:val="No List2121"/>
    <w:next w:val="NoList"/>
    <w:semiHidden/>
    <w:rsid w:val="008F66CD"/>
  </w:style>
  <w:style w:type="numbering" w:customStyle="1" w:styleId="NoList3121">
    <w:name w:val="No List3121"/>
    <w:next w:val="NoList"/>
    <w:uiPriority w:val="99"/>
    <w:semiHidden/>
    <w:rsid w:val="008F66CD"/>
  </w:style>
  <w:style w:type="numbering" w:customStyle="1" w:styleId="NoList11121">
    <w:name w:val="No List11121"/>
    <w:next w:val="NoList"/>
    <w:uiPriority w:val="99"/>
    <w:semiHidden/>
    <w:unhideWhenUsed/>
    <w:rsid w:val="008F66CD"/>
  </w:style>
  <w:style w:type="numbering" w:customStyle="1" w:styleId="12210">
    <w:name w:val="無清單1221"/>
    <w:next w:val="NoList"/>
    <w:uiPriority w:val="99"/>
    <w:semiHidden/>
    <w:unhideWhenUsed/>
    <w:rsid w:val="008F66CD"/>
  </w:style>
  <w:style w:type="numbering" w:customStyle="1" w:styleId="111210">
    <w:name w:val="無清單11121"/>
    <w:next w:val="NoList"/>
    <w:uiPriority w:val="99"/>
    <w:semiHidden/>
    <w:unhideWhenUsed/>
    <w:rsid w:val="008F66CD"/>
  </w:style>
  <w:style w:type="table" w:customStyle="1" w:styleId="114">
    <w:name w:val="网格型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8F66CD"/>
    <w:rPr>
      <w:rFonts w:ascii="Times New Roman" w:hAnsi="Times New Roman"/>
      <w:i/>
      <w:iCs/>
      <w:color w:val="5B9BD5"/>
      <w:lang w:val="en-GB" w:eastAsia="en-US"/>
    </w:rPr>
  </w:style>
  <w:style w:type="numbering" w:customStyle="1" w:styleId="312">
    <w:name w:val="无列表31"/>
    <w:next w:val="NoList"/>
    <w:uiPriority w:val="99"/>
    <w:semiHidden/>
    <w:unhideWhenUsed/>
    <w:rsid w:val="008F66CD"/>
  </w:style>
  <w:style w:type="numbering" w:customStyle="1" w:styleId="1311">
    <w:name w:val="无列表131"/>
    <w:next w:val="NoList"/>
    <w:semiHidden/>
    <w:rsid w:val="008F66CD"/>
  </w:style>
  <w:style w:type="numbering" w:customStyle="1" w:styleId="NoList113">
    <w:name w:val="No List113"/>
    <w:next w:val="NoList"/>
    <w:uiPriority w:val="99"/>
    <w:semiHidden/>
    <w:unhideWhenUsed/>
    <w:rsid w:val="008F66CD"/>
  </w:style>
  <w:style w:type="numbering" w:customStyle="1" w:styleId="NoList411">
    <w:name w:val="No List411"/>
    <w:next w:val="NoList"/>
    <w:uiPriority w:val="99"/>
    <w:semiHidden/>
    <w:unhideWhenUsed/>
    <w:rsid w:val="008F66CD"/>
  </w:style>
  <w:style w:type="table" w:customStyle="1" w:styleId="TableGrid112">
    <w:name w:val="Table Grid11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F66CD"/>
  </w:style>
  <w:style w:type="numbering" w:customStyle="1" w:styleId="NoList12111">
    <w:name w:val="No List12111"/>
    <w:next w:val="NoList"/>
    <w:uiPriority w:val="99"/>
    <w:semiHidden/>
    <w:unhideWhenUsed/>
    <w:rsid w:val="008F66CD"/>
  </w:style>
  <w:style w:type="numbering" w:customStyle="1" w:styleId="111112">
    <w:name w:val="リストなし11111"/>
    <w:next w:val="NoList"/>
    <w:uiPriority w:val="99"/>
    <w:semiHidden/>
    <w:unhideWhenUsed/>
    <w:rsid w:val="008F66CD"/>
  </w:style>
  <w:style w:type="numbering" w:customStyle="1" w:styleId="111113">
    <w:name w:val="无列表11111"/>
    <w:next w:val="NoList"/>
    <w:semiHidden/>
    <w:rsid w:val="008F66CD"/>
  </w:style>
  <w:style w:type="numbering" w:customStyle="1" w:styleId="NoList21111">
    <w:name w:val="No List21111"/>
    <w:next w:val="NoList"/>
    <w:semiHidden/>
    <w:rsid w:val="008F66CD"/>
  </w:style>
  <w:style w:type="numbering" w:customStyle="1" w:styleId="NoList31111">
    <w:name w:val="No List31111"/>
    <w:next w:val="NoList"/>
    <w:uiPriority w:val="99"/>
    <w:semiHidden/>
    <w:rsid w:val="008F66CD"/>
  </w:style>
  <w:style w:type="numbering" w:customStyle="1" w:styleId="NoList111111">
    <w:name w:val="No List111111"/>
    <w:next w:val="NoList"/>
    <w:uiPriority w:val="99"/>
    <w:semiHidden/>
    <w:unhideWhenUsed/>
    <w:rsid w:val="008F66CD"/>
  </w:style>
  <w:style w:type="numbering" w:customStyle="1" w:styleId="121110">
    <w:name w:val="無清單12111"/>
    <w:next w:val="NoList"/>
    <w:uiPriority w:val="99"/>
    <w:semiHidden/>
    <w:unhideWhenUsed/>
    <w:rsid w:val="008F66CD"/>
  </w:style>
  <w:style w:type="numbering" w:customStyle="1" w:styleId="1111111">
    <w:name w:val="無清單1111111"/>
    <w:next w:val="NoList"/>
    <w:uiPriority w:val="99"/>
    <w:semiHidden/>
    <w:unhideWhenUsed/>
    <w:rsid w:val="008F66CD"/>
  </w:style>
  <w:style w:type="numbering" w:customStyle="1" w:styleId="NoList1311">
    <w:name w:val="No List1311"/>
    <w:next w:val="NoList"/>
    <w:uiPriority w:val="99"/>
    <w:semiHidden/>
    <w:unhideWhenUsed/>
    <w:rsid w:val="008F66CD"/>
  </w:style>
  <w:style w:type="numbering" w:customStyle="1" w:styleId="12112">
    <w:name w:val="リストなし1211"/>
    <w:next w:val="NoList"/>
    <w:uiPriority w:val="99"/>
    <w:semiHidden/>
    <w:unhideWhenUsed/>
    <w:rsid w:val="008F66CD"/>
  </w:style>
  <w:style w:type="numbering" w:customStyle="1" w:styleId="12120">
    <w:name w:val="无列表1212"/>
    <w:next w:val="NoList"/>
    <w:semiHidden/>
    <w:rsid w:val="008F66CD"/>
  </w:style>
  <w:style w:type="numbering" w:customStyle="1" w:styleId="NoList2211">
    <w:name w:val="No List2211"/>
    <w:next w:val="NoList"/>
    <w:semiHidden/>
    <w:rsid w:val="008F66CD"/>
  </w:style>
  <w:style w:type="numbering" w:customStyle="1" w:styleId="NoList3211">
    <w:name w:val="No List3211"/>
    <w:next w:val="NoList"/>
    <w:uiPriority w:val="99"/>
    <w:semiHidden/>
    <w:rsid w:val="008F66CD"/>
  </w:style>
  <w:style w:type="numbering" w:customStyle="1" w:styleId="NoList11211">
    <w:name w:val="No List11211"/>
    <w:next w:val="NoList"/>
    <w:uiPriority w:val="99"/>
    <w:semiHidden/>
    <w:unhideWhenUsed/>
    <w:rsid w:val="008F66CD"/>
  </w:style>
  <w:style w:type="numbering" w:customStyle="1" w:styleId="13110">
    <w:name w:val="無清單1311"/>
    <w:next w:val="NoList"/>
    <w:uiPriority w:val="99"/>
    <w:semiHidden/>
    <w:unhideWhenUsed/>
    <w:rsid w:val="008F66CD"/>
  </w:style>
  <w:style w:type="numbering" w:customStyle="1" w:styleId="112110">
    <w:name w:val="無清單11211"/>
    <w:next w:val="NoList"/>
    <w:uiPriority w:val="99"/>
    <w:semiHidden/>
    <w:unhideWhenUsed/>
    <w:rsid w:val="008F66CD"/>
  </w:style>
  <w:style w:type="numbering" w:customStyle="1" w:styleId="2111">
    <w:name w:val="无列表2111"/>
    <w:next w:val="NoList"/>
    <w:uiPriority w:val="99"/>
    <w:semiHidden/>
    <w:unhideWhenUsed/>
    <w:rsid w:val="008F66CD"/>
  </w:style>
  <w:style w:type="numbering" w:customStyle="1" w:styleId="NoList12211">
    <w:name w:val="No List12211"/>
    <w:next w:val="NoList"/>
    <w:uiPriority w:val="99"/>
    <w:semiHidden/>
    <w:unhideWhenUsed/>
    <w:rsid w:val="008F66CD"/>
  </w:style>
  <w:style w:type="numbering" w:customStyle="1" w:styleId="112111">
    <w:name w:val="リストなし11211"/>
    <w:next w:val="NoList"/>
    <w:uiPriority w:val="99"/>
    <w:semiHidden/>
    <w:unhideWhenUsed/>
    <w:rsid w:val="008F66CD"/>
  </w:style>
  <w:style w:type="numbering" w:customStyle="1" w:styleId="112112">
    <w:name w:val="无列表11211"/>
    <w:next w:val="NoList"/>
    <w:semiHidden/>
    <w:rsid w:val="008F66CD"/>
  </w:style>
  <w:style w:type="numbering" w:customStyle="1" w:styleId="NoList21211">
    <w:name w:val="No List21211"/>
    <w:next w:val="NoList"/>
    <w:semiHidden/>
    <w:rsid w:val="008F66CD"/>
  </w:style>
  <w:style w:type="numbering" w:customStyle="1" w:styleId="NoList31211">
    <w:name w:val="No List31211"/>
    <w:next w:val="NoList"/>
    <w:uiPriority w:val="99"/>
    <w:semiHidden/>
    <w:rsid w:val="008F66CD"/>
  </w:style>
  <w:style w:type="numbering" w:customStyle="1" w:styleId="NoList111211">
    <w:name w:val="No List111211"/>
    <w:next w:val="NoList"/>
    <w:uiPriority w:val="99"/>
    <w:semiHidden/>
    <w:unhideWhenUsed/>
    <w:rsid w:val="008F66CD"/>
  </w:style>
  <w:style w:type="numbering" w:customStyle="1" w:styleId="12211">
    <w:name w:val="無清單12211"/>
    <w:next w:val="NoList"/>
    <w:uiPriority w:val="99"/>
    <w:semiHidden/>
    <w:unhideWhenUsed/>
    <w:rsid w:val="008F66CD"/>
  </w:style>
  <w:style w:type="numbering" w:customStyle="1" w:styleId="111211">
    <w:name w:val="無清單111211"/>
    <w:next w:val="NoList"/>
    <w:uiPriority w:val="99"/>
    <w:semiHidden/>
    <w:unhideWhenUsed/>
    <w:rsid w:val="008F66CD"/>
  </w:style>
  <w:style w:type="paragraph" w:customStyle="1" w:styleId="IntenseQuote1">
    <w:name w:val="Intense Quote1"/>
    <w:basedOn w:val="Normal"/>
    <w:next w:val="Normal"/>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8F66CD"/>
    <w:rPr>
      <w:rFonts w:ascii="Times New Roman" w:hAnsi="Times New Roman"/>
      <w:i/>
      <w:iCs/>
      <w:color w:val="5B9BD5"/>
      <w:lang w:val="en-GB" w:eastAsia="en-US"/>
    </w:rPr>
  </w:style>
  <w:style w:type="table" w:customStyle="1" w:styleId="TableGrid7">
    <w:name w:val="Table Grid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66CD"/>
  </w:style>
  <w:style w:type="numbering" w:customStyle="1" w:styleId="NoList14">
    <w:name w:val="No List14"/>
    <w:next w:val="NoList"/>
    <w:uiPriority w:val="99"/>
    <w:semiHidden/>
    <w:unhideWhenUsed/>
    <w:rsid w:val="008F66CD"/>
  </w:style>
  <w:style w:type="numbering" w:customStyle="1" w:styleId="133">
    <w:name w:val="リストなし13"/>
    <w:next w:val="NoList"/>
    <w:uiPriority w:val="99"/>
    <w:semiHidden/>
    <w:unhideWhenUsed/>
    <w:rsid w:val="008F66CD"/>
  </w:style>
  <w:style w:type="numbering" w:customStyle="1" w:styleId="NoList23">
    <w:name w:val="No List23"/>
    <w:next w:val="NoList"/>
    <w:semiHidden/>
    <w:rsid w:val="008F66CD"/>
  </w:style>
  <w:style w:type="numbering" w:customStyle="1" w:styleId="NoList33">
    <w:name w:val="No List33"/>
    <w:next w:val="NoList"/>
    <w:uiPriority w:val="99"/>
    <w:semiHidden/>
    <w:rsid w:val="008F66CD"/>
  </w:style>
  <w:style w:type="numbering" w:customStyle="1" w:styleId="141">
    <w:name w:val="無清單14"/>
    <w:next w:val="NoList"/>
    <w:uiPriority w:val="99"/>
    <w:semiHidden/>
    <w:unhideWhenUsed/>
    <w:rsid w:val="008F66CD"/>
  </w:style>
  <w:style w:type="numbering" w:customStyle="1" w:styleId="1130">
    <w:name w:val="無清單113"/>
    <w:next w:val="NoList"/>
    <w:uiPriority w:val="99"/>
    <w:semiHidden/>
    <w:unhideWhenUsed/>
    <w:rsid w:val="008F66CD"/>
  </w:style>
  <w:style w:type="numbering" w:customStyle="1" w:styleId="NoList123">
    <w:name w:val="No List123"/>
    <w:next w:val="NoList"/>
    <w:uiPriority w:val="99"/>
    <w:semiHidden/>
    <w:unhideWhenUsed/>
    <w:rsid w:val="008F66CD"/>
  </w:style>
  <w:style w:type="numbering" w:customStyle="1" w:styleId="1131">
    <w:name w:val="リストなし113"/>
    <w:next w:val="NoList"/>
    <w:uiPriority w:val="99"/>
    <w:semiHidden/>
    <w:unhideWhenUsed/>
    <w:rsid w:val="008F66CD"/>
  </w:style>
  <w:style w:type="numbering" w:customStyle="1" w:styleId="1132">
    <w:name w:val="无列表113"/>
    <w:next w:val="NoList"/>
    <w:semiHidden/>
    <w:rsid w:val="008F66CD"/>
  </w:style>
  <w:style w:type="numbering" w:customStyle="1" w:styleId="NoList213">
    <w:name w:val="No List213"/>
    <w:next w:val="NoList"/>
    <w:semiHidden/>
    <w:rsid w:val="008F66CD"/>
  </w:style>
  <w:style w:type="numbering" w:customStyle="1" w:styleId="NoList313">
    <w:name w:val="No List313"/>
    <w:next w:val="NoList"/>
    <w:uiPriority w:val="99"/>
    <w:semiHidden/>
    <w:rsid w:val="008F66CD"/>
  </w:style>
  <w:style w:type="numbering" w:customStyle="1" w:styleId="NoList1113">
    <w:name w:val="No List1113"/>
    <w:next w:val="NoList"/>
    <w:uiPriority w:val="99"/>
    <w:semiHidden/>
    <w:unhideWhenUsed/>
    <w:rsid w:val="008F66CD"/>
  </w:style>
  <w:style w:type="numbering" w:customStyle="1" w:styleId="1230">
    <w:name w:val="無清單123"/>
    <w:next w:val="NoList"/>
    <w:uiPriority w:val="99"/>
    <w:semiHidden/>
    <w:unhideWhenUsed/>
    <w:rsid w:val="008F66CD"/>
  </w:style>
  <w:style w:type="numbering" w:customStyle="1" w:styleId="11130">
    <w:name w:val="無清單1113"/>
    <w:next w:val="NoList"/>
    <w:uiPriority w:val="99"/>
    <w:semiHidden/>
    <w:unhideWhenUsed/>
    <w:rsid w:val="008F66CD"/>
  </w:style>
  <w:style w:type="numbering" w:customStyle="1" w:styleId="NoList51">
    <w:name w:val="No List51"/>
    <w:next w:val="NoList"/>
    <w:uiPriority w:val="99"/>
    <w:semiHidden/>
    <w:unhideWhenUsed/>
    <w:rsid w:val="008F66CD"/>
  </w:style>
  <w:style w:type="numbering" w:customStyle="1" w:styleId="13111">
    <w:name w:val="无列表1311"/>
    <w:next w:val="NoList"/>
    <w:semiHidden/>
    <w:rsid w:val="008F66CD"/>
  </w:style>
  <w:style w:type="numbering" w:customStyle="1" w:styleId="NoList1131">
    <w:name w:val="No List1131"/>
    <w:next w:val="NoList"/>
    <w:uiPriority w:val="99"/>
    <w:semiHidden/>
    <w:unhideWhenUsed/>
    <w:rsid w:val="008F66CD"/>
  </w:style>
  <w:style w:type="numbering" w:customStyle="1" w:styleId="NoList4111">
    <w:name w:val="No List4111"/>
    <w:next w:val="NoList"/>
    <w:uiPriority w:val="99"/>
    <w:semiHidden/>
    <w:unhideWhenUsed/>
    <w:rsid w:val="008F66CD"/>
  </w:style>
  <w:style w:type="numbering" w:customStyle="1" w:styleId="2211">
    <w:name w:val="无列表2211"/>
    <w:next w:val="NoList"/>
    <w:uiPriority w:val="99"/>
    <w:semiHidden/>
    <w:unhideWhenUsed/>
    <w:rsid w:val="008F66CD"/>
  </w:style>
  <w:style w:type="numbering" w:customStyle="1" w:styleId="NoList121111">
    <w:name w:val="No List121111"/>
    <w:next w:val="NoList"/>
    <w:uiPriority w:val="99"/>
    <w:semiHidden/>
    <w:unhideWhenUsed/>
    <w:rsid w:val="008F66CD"/>
  </w:style>
  <w:style w:type="numbering" w:customStyle="1" w:styleId="1111110">
    <w:name w:val="リストなし111111"/>
    <w:next w:val="NoList"/>
    <w:uiPriority w:val="99"/>
    <w:semiHidden/>
    <w:unhideWhenUsed/>
    <w:rsid w:val="008F66CD"/>
  </w:style>
  <w:style w:type="numbering" w:customStyle="1" w:styleId="1111112">
    <w:name w:val="无列表111111"/>
    <w:next w:val="NoList"/>
    <w:semiHidden/>
    <w:rsid w:val="008F66CD"/>
  </w:style>
  <w:style w:type="numbering" w:customStyle="1" w:styleId="NoList211111">
    <w:name w:val="No List211111"/>
    <w:next w:val="NoList"/>
    <w:semiHidden/>
    <w:rsid w:val="008F66CD"/>
  </w:style>
  <w:style w:type="numbering" w:customStyle="1" w:styleId="NoList311111">
    <w:name w:val="No List311111"/>
    <w:next w:val="NoList"/>
    <w:uiPriority w:val="99"/>
    <w:semiHidden/>
    <w:rsid w:val="008F66CD"/>
  </w:style>
  <w:style w:type="numbering" w:customStyle="1" w:styleId="NoList1111111">
    <w:name w:val="No List1111111"/>
    <w:next w:val="NoList"/>
    <w:uiPriority w:val="99"/>
    <w:semiHidden/>
    <w:unhideWhenUsed/>
    <w:rsid w:val="008F66CD"/>
  </w:style>
  <w:style w:type="numbering" w:customStyle="1" w:styleId="121111">
    <w:name w:val="無清單121111"/>
    <w:next w:val="NoList"/>
    <w:uiPriority w:val="99"/>
    <w:semiHidden/>
    <w:unhideWhenUsed/>
    <w:rsid w:val="008F66CD"/>
  </w:style>
  <w:style w:type="numbering" w:customStyle="1" w:styleId="11111111">
    <w:name w:val="無清單11111111"/>
    <w:next w:val="NoList"/>
    <w:uiPriority w:val="99"/>
    <w:semiHidden/>
    <w:unhideWhenUsed/>
    <w:rsid w:val="008F66CD"/>
  </w:style>
  <w:style w:type="numbering" w:customStyle="1" w:styleId="NoList13111">
    <w:name w:val="No List13111"/>
    <w:next w:val="NoList"/>
    <w:uiPriority w:val="99"/>
    <w:semiHidden/>
    <w:unhideWhenUsed/>
    <w:rsid w:val="008F66CD"/>
  </w:style>
  <w:style w:type="numbering" w:customStyle="1" w:styleId="121112">
    <w:name w:val="リストなし12111"/>
    <w:next w:val="NoList"/>
    <w:uiPriority w:val="99"/>
    <w:semiHidden/>
    <w:unhideWhenUsed/>
    <w:rsid w:val="008F66CD"/>
  </w:style>
  <w:style w:type="numbering" w:customStyle="1" w:styleId="121113">
    <w:name w:val="无列表12111"/>
    <w:next w:val="NoList"/>
    <w:semiHidden/>
    <w:rsid w:val="008F66CD"/>
  </w:style>
  <w:style w:type="numbering" w:customStyle="1" w:styleId="NoList22111">
    <w:name w:val="No List22111"/>
    <w:next w:val="NoList"/>
    <w:semiHidden/>
    <w:rsid w:val="008F66CD"/>
  </w:style>
  <w:style w:type="numbering" w:customStyle="1" w:styleId="NoList32111">
    <w:name w:val="No List32111"/>
    <w:next w:val="NoList"/>
    <w:uiPriority w:val="99"/>
    <w:semiHidden/>
    <w:rsid w:val="008F66CD"/>
  </w:style>
  <w:style w:type="numbering" w:customStyle="1" w:styleId="NoList112111">
    <w:name w:val="No List112111"/>
    <w:next w:val="NoList"/>
    <w:uiPriority w:val="99"/>
    <w:semiHidden/>
    <w:unhideWhenUsed/>
    <w:rsid w:val="008F66CD"/>
  </w:style>
  <w:style w:type="numbering" w:customStyle="1" w:styleId="131110">
    <w:name w:val="無清單13111"/>
    <w:next w:val="NoList"/>
    <w:uiPriority w:val="99"/>
    <w:semiHidden/>
    <w:unhideWhenUsed/>
    <w:rsid w:val="008F66CD"/>
  </w:style>
  <w:style w:type="numbering" w:customStyle="1" w:styleId="1121110">
    <w:name w:val="無清單112111"/>
    <w:next w:val="NoList"/>
    <w:uiPriority w:val="99"/>
    <w:semiHidden/>
    <w:unhideWhenUsed/>
    <w:rsid w:val="008F66CD"/>
  </w:style>
  <w:style w:type="numbering" w:customStyle="1" w:styleId="21111">
    <w:name w:val="无列表21111"/>
    <w:next w:val="NoList"/>
    <w:uiPriority w:val="99"/>
    <w:semiHidden/>
    <w:unhideWhenUsed/>
    <w:rsid w:val="008F66CD"/>
  </w:style>
  <w:style w:type="numbering" w:customStyle="1" w:styleId="NoList122111">
    <w:name w:val="No List122111"/>
    <w:next w:val="NoList"/>
    <w:uiPriority w:val="99"/>
    <w:semiHidden/>
    <w:unhideWhenUsed/>
    <w:rsid w:val="008F66CD"/>
  </w:style>
  <w:style w:type="numbering" w:customStyle="1" w:styleId="1121111">
    <w:name w:val="リストなし112111"/>
    <w:next w:val="NoList"/>
    <w:uiPriority w:val="99"/>
    <w:semiHidden/>
    <w:unhideWhenUsed/>
    <w:rsid w:val="008F66CD"/>
  </w:style>
  <w:style w:type="numbering" w:customStyle="1" w:styleId="1121112">
    <w:name w:val="无列表112111"/>
    <w:next w:val="NoList"/>
    <w:semiHidden/>
    <w:rsid w:val="008F66CD"/>
  </w:style>
  <w:style w:type="numbering" w:customStyle="1" w:styleId="NoList212111">
    <w:name w:val="No List212111"/>
    <w:next w:val="NoList"/>
    <w:semiHidden/>
    <w:rsid w:val="008F66CD"/>
  </w:style>
  <w:style w:type="numbering" w:customStyle="1" w:styleId="NoList312111">
    <w:name w:val="No List312111"/>
    <w:next w:val="NoList"/>
    <w:uiPriority w:val="99"/>
    <w:semiHidden/>
    <w:rsid w:val="008F66CD"/>
  </w:style>
  <w:style w:type="numbering" w:customStyle="1" w:styleId="NoList1112111">
    <w:name w:val="No List1112111"/>
    <w:next w:val="NoList"/>
    <w:uiPriority w:val="99"/>
    <w:semiHidden/>
    <w:unhideWhenUsed/>
    <w:rsid w:val="008F66CD"/>
  </w:style>
  <w:style w:type="numbering" w:customStyle="1" w:styleId="122111">
    <w:name w:val="無清單122111"/>
    <w:next w:val="NoList"/>
    <w:uiPriority w:val="99"/>
    <w:semiHidden/>
    <w:unhideWhenUsed/>
    <w:rsid w:val="008F66CD"/>
  </w:style>
  <w:style w:type="numbering" w:customStyle="1" w:styleId="1112111">
    <w:name w:val="無清單1112111"/>
    <w:next w:val="NoList"/>
    <w:uiPriority w:val="99"/>
    <w:semiHidden/>
    <w:unhideWhenUsed/>
    <w:rsid w:val="008F66CD"/>
  </w:style>
  <w:style w:type="numbering" w:customStyle="1" w:styleId="NoList511">
    <w:name w:val="No List511"/>
    <w:next w:val="NoList"/>
    <w:uiPriority w:val="99"/>
    <w:semiHidden/>
    <w:unhideWhenUsed/>
    <w:rsid w:val="008F66CD"/>
  </w:style>
  <w:style w:type="numbering" w:customStyle="1" w:styleId="NoList61">
    <w:name w:val="No List61"/>
    <w:next w:val="NoList"/>
    <w:uiPriority w:val="99"/>
    <w:semiHidden/>
    <w:unhideWhenUsed/>
    <w:rsid w:val="008F66CD"/>
  </w:style>
  <w:style w:type="numbering" w:customStyle="1" w:styleId="NoList141">
    <w:name w:val="No List141"/>
    <w:next w:val="NoList"/>
    <w:uiPriority w:val="99"/>
    <w:semiHidden/>
    <w:unhideWhenUsed/>
    <w:rsid w:val="008F66CD"/>
  </w:style>
  <w:style w:type="numbering" w:customStyle="1" w:styleId="1312">
    <w:name w:val="リストなし131"/>
    <w:next w:val="NoList"/>
    <w:uiPriority w:val="99"/>
    <w:semiHidden/>
    <w:unhideWhenUsed/>
    <w:rsid w:val="008F66CD"/>
  </w:style>
  <w:style w:type="numbering" w:customStyle="1" w:styleId="NoList231">
    <w:name w:val="No List231"/>
    <w:next w:val="NoList"/>
    <w:semiHidden/>
    <w:rsid w:val="008F66CD"/>
  </w:style>
  <w:style w:type="numbering" w:customStyle="1" w:styleId="NoList331">
    <w:name w:val="No List331"/>
    <w:next w:val="NoList"/>
    <w:uiPriority w:val="99"/>
    <w:semiHidden/>
    <w:rsid w:val="008F66CD"/>
  </w:style>
  <w:style w:type="numbering" w:customStyle="1" w:styleId="NoList114">
    <w:name w:val="No List114"/>
    <w:next w:val="NoList"/>
    <w:uiPriority w:val="99"/>
    <w:semiHidden/>
    <w:unhideWhenUsed/>
    <w:rsid w:val="008F66CD"/>
  </w:style>
  <w:style w:type="numbering" w:customStyle="1" w:styleId="1410">
    <w:name w:val="無清單141"/>
    <w:next w:val="NoList"/>
    <w:uiPriority w:val="99"/>
    <w:semiHidden/>
    <w:unhideWhenUsed/>
    <w:rsid w:val="008F66CD"/>
  </w:style>
  <w:style w:type="numbering" w:customStyle="1" w:styleId="11310">
    <w:name w:val="無清單1131"/>
    <w:next w:val="NoList"/>
    <w:uiPriority w:val="99"/>
    <w:semiHidden/>
    <w:unhideWhenUsed/>
    <w:rsid w:val="008F66CD"/>
  </w:style>
  <w:style w:type="numbering" w:customStyle="1" w:styleId="NoList42">
    <w:name w:val="No List42"/>
    <w:next w:val="NoList"/>
    <w:uiPriority w:val="99"/>
    <w:semiHidden/>
    <w:unhideWhenUsed/>
    <w:rsid w:val="008F66CD"/>
  </w:style>
  <w:style w:type="numbering" w:customStyle="1" w:styleId="NoList1231">
    <w:name w:val="No List1231"/>
    <w:next w:val="NoList"/>
    <w:uiPriority w:val="99"/>
    <w:semiHidden/>
    <w:unhideWhenUsed/>
    <w:rsid w:val="008F66CD"/>
  </w:style>
  <w:style w:type="numbering" w:customStyle="1" w:styleId="11311">
    <w:name w:val="リストなし1131"/>
    <w:next w:val="NoList"/>
    <w:uiPriority w:val="99"/>
    <w:semiHidden/>
    <w:unhideWhenUsed/>
    <w:rsid w:val="008F66CD"/>
  </w:style>
  <w:style w:type="numbering" w:customStyle="1" w:styleId="11312">
    <w:name w:val="无列表1131"/>
    <w:next w:val="NoList"/>
    <w:semiHidden/>
    <w:rsid w:val="008F66CD"/>
  </w:style>
  <w:style w:type="numbering" w:customStyle="1" w:styleId="NoList2131">
    <w:name w:val="No List2131"/>
    <w:next w:val="NoList"/>
    <w:semiHidden/>
    <w:rsid w:val="008F66CD"/>
  </w:style>
  <w:style w:type="numbering" w:customStyle="1" w:styleId="NoList3131">
    <w:name w:val="No List3131"/>
    <w:next w:val="NoList"/>
    <w:uiPriority w:val="99"/>
    <w:semiHidden/>
    <w:rsid w:val="008F66CD"/>
  </w:style>
  <w:style w:type="numbering" w:customStyle="1" w:styleId="NoList11131">
    <w:name w:val="No List11131"/>
    <w:next w:val="NoList"/>
    <w:uiPriority w:val="99"/>
    <w:semiHidden/>
    <w:unhideWhenUsed/>
    <w:rsid w:val="008F66CD"/>
  </w:style>
  <w:style w:type="numbering" w:customStyle="1" w:styleId="1231">
    <w:name w:val="無清單1231"/>
    <w:next w:val="NoList"/>
    <w:uiPriority w:val="99"/>
    <w:semiHidden/>
    <w:unhideWhenUsed/>
    <w:rsid w:val="008F66CD"/>
  </w:style>
  <w:style w:type="numbering" w:customStyle="1" w:styleId="11131">
    <w:name w:val="無清單11131"/>
    <w:next w:val="NoList"/>
    <w:uiPriority w:val="99"/>
    <w:semiHidden/>
    <w:unhideWhenUsed/>
    <w:rsid w:val="008F66CD"/>
  </w:style>
  <w:style w:type="numbering" w:customStyle="1" w:styleId="NoList12121">
    <w:name w:val="No List12121"/>
    <w:next w:val="NoList"/>
    <w:uiPriority w:val="99"/>
    <w:semiHidden/>
    <w:unhideWhenUsed/>
    <w:rsid w:val="008F66CD"/>
  </w:style>
  <w:style w:type="numbering" w:customStyle="1" w:styleId="111212">
    <w:name w:val="リストなし11121"/>
    <w:next w:val="NoList"/>
    <w:uiPriority w:val="99"/>
    <w:semiHidden/>
    <w:unhideWhenUsed/>
    <w:rsid w:val="008F66CD"/>
  </w:style>
  <w:style w:type="numbering" w:customStyle="1" w:styleId="111213">
    <w:name w:val="无列表11121"/>
    <w:next w:val="NoList"/>
    <w:semiHidden/>
    <w:rsid w:val="008F66CD"/>
  </w:style>
  <w:style w:type="numbering" w:customStyle="1" w:styleId="NoList21121">
    <w:name w:val="No List21121"/>
    <w:next w:val="NoList"/>
    <w:semiHidden/>
    <w:rsid w:val="008F66CD"/>
  </w:style>
  <w:style w:type="numbering" w:customStyle="1" w:styleId="NoList31121">
    <w:name w:val="No List31121"/>
    <w:next w:val="NoList"/>
    <w:uiPriority w:val="99"/>
    <w:semiHidden/>
    <w:rsid w:val="008F66CD"/>
  </w:style>
  <w:style w:type="numbering" w:customStyle="1" w:styleId="NoList111121">
    <w:name w:val="No List111121"/>
    <w:next w:val="NoList"/>
    <w:uiPriority w:val="99"/>
    <w:semiHidden/>
    <w:unhideWhenUsed/>
    <w:rsid w:val="008F66CD"/>
  </w:style>
  <w:style w:type="numbering" w:customStyle="1" w:styleId="12121">
    <w:name w:val="無清單12121"/>
    <w:next w:val="NoList"/>
    <w:uiPriority w:val="99"/>
    <w:semiHidden/>
    <w:unhideWhenUsed/>
    <w:rsid w:val="008F66CD"/>
  </w:style>
  <w:style w:type="numbering" w:customStyle="1" w:styleId="111121">
    <w:name w:val="無清單111121"/>
    <w:next w:val="NoList"/>
    <w:uiPriority w:val="99"/>
    <w:semiHidden/>
    <w:unhideWhenUsed/>
    <w:rsid w:val="008F66CD"/>
  </w:style>
  <w:style w:type="numbering" w:customStyle="1" w:styleId="NoList52">
    <w:name w:val="No List52"/>
    <w:next w:val="NoList"/>
    <w:uiPriority w:val="99"/>
    <w:semiHidden/>
    <w:unhideWhenUsed/>
    <w:rsid w:val="008F66CD"/>
  </w:style>
  <w:style w:type="numbering" w:customStyle="1" w:styleId="NoList132">
    <w:name w:val="No List132"/>
    <w:next w:val="NoList"/>
    <w:uiPriority w:val="99"/>
    <w:semiHidden/>
    <w:unhideWhenUsed/>
    <w:rsid w:val="008F66CD"/>
  </w:style>
  <w:style w:type="numbering" w:customStyle="1" w:styleId="1223">
    <w:name w:val="リストなし122"/>
    <w:next w:val="NoList"/>
    <w:uiPriority w:val="99"/>
    <w:semiHidden/>
    <w:unhideWhenUsed/>
    <w:rsid w:val="008F66CD"/>
  </w:style>
  <w:style w:type="numbering" w:customStyle="1" w:styleId="12212">
    <w:name w:val="无列表1221"/>
    <w:next w:val="NoList"/>
    <w:semiHidden/>
    <w:rsid w:val="008F66CD"/>
  </w:style>
  <w:style w:type="numbering" w:customStyle="1" w:styleId="NoList222">
    <w:name w:val="No List222"/>
    <w:next w:val="NoList"/>
    <w:semiHidden/>
    <w:rsid w:val="008F66CD"/>
  </w:style>
  <w:style w:type="numbering" w:customStyle="1" w:styleId="NoList322">
    <w:name w:val="No List322"/>
    <w:next w:val="NoList"/>
    <w:uiPriority w:val="99"/>
    <w:semiHidden/>
    <w:rsid w:val="008F66CD"/>
  </w:style>
  <w:style w:type="numbering" w:customStyle="1" w:styleId="NoList1122">
    <w:name w:val="No List1122"/>
    <w:next w:val="NoList"/>
    <w:uiPriority w:val="99"/>
    <w:semiHidden/>
    <w:unhideWhenUsed/>
    <w:rsid w:val="008F66CD"/>
  </w:style>
  <w:style w:type="numbering" w:customStyle="1" w:styleId="1320">
    <w:name w:val="無清單132"/>
    <w:next w:val="NoList"/>
    <w:uiPriority w:val="99"/>
    <w:semiHidden/>
    <w:unhideWhenUsed/>
    <w:rsid w:val="008F66CD"/>
  </w:style>
  <w:style w:type="numbering" w:customStyle="1" w:styleId="11220">
    <w:name w:val="無清單1122"/>
    <w:next w:val="NoList"/>
    <w:uiPriority w:val="99"/>
    <w:semiHidden/>
    <w:unhideWhenUsed/>
    <w:rsid w:val="008F66CD"/>
  </w:style>
  <w:style w:type="numbering" w:customStyle="1" w:styleId="2121">
    <w:name w:val="无列表2121"/>
    <w:next w:val="NoList"/>
    <w:uiPriority w:val="99"/>
    <w:semiHidden/>
    <w:unhideWhenUsed/>
    <w:rsid w:val="008F66CD"/>
  </w:style>
  <w:style w:type="numbering" w:customStyle="1" w:styleId="NoList11122">
    <w:name w:val="No List11122"/>
    <w:next w:val="NoList"/>
    <w:uiPriority w:val="99"/>
    <w:semiHidden/>
    <w:unhideWhenUsed/>
    <w:rsid w:val="008F66CD"/>
  </w:style>
  <w:style w:type="numbering" w:customStyle="1" w:styleId="NoList7">
    <w:name w:val="No List7"/>
    <w:next w:val="NoList"/>
    <w:uiPriority w:val="99"/>
    <w:semiHidden/>
    <w:unhideWhenUsed/>
    <w:rsid w:val="008F66CD"/>
  </w:style>
  <w:style w:type="numbering" w:customStyle="1" w:styleId="NoList15">
    <w:name w:val="No List15"/>
    <w:next w:val="NoList"/>
    <w:uiPriority w:val="99"/>
    <w:semiHidden/>
    <w:unhideWhenUsed/>
    <w:rsid w:val="008F66CD"/>
  </w:style>
  <w:style w:type="numbering" w:customStyle="1" w:styleId="142">
    <w:name w:val="リストなし14"/>
    <w:next w:val="NoList"/>
    <w:uiPriority w:val="99"/>
    <w:semiHidden/>
    <w:unhideWhenUsed/>
    <w:rsid w:val="008F66CD"/>
  </w:style>
  <w:style w:type="numbering" w:customStyle="1" w:styleId="143">
    <w:name w:val="无列表14"/>
    <w:next w:val="NoList"/>
    <w:semiHidden/>
    <w:rsid w:val="008F66CD"/>
  </w:style>
  <w:style w:type="numbering" w:customStyle="1" w:styleId="NoList24">
    <w:name w:val="No List24"/>
    <w:next w:val="NoList"/>
    <w:semiHidden/>
    <w:rsid w:val="008F66CD"/>
  </w:style>
  <w:style w:type="numbering" w:customStyle="1" w:styleId="NoList34">
    <w:name w:val="No List34"/>
    <w:next w:val="NoList"/>
    <w:uiPriority w:val="99"/>
    <w:semiHidden/>
    <w:rsid w:val="008F66CD"/>
  </w:style>
  <w:style w:type="numbering" w:customStyle="1" w:styleId="NoList115">
    <w:name w:val="No List115"/>
    <w:next w:val="NoList"/>
    <w:uiPriority w:val="99"/>
    <w:semiHidden/>
    <w:unhideWhenUsed/>
    <w:rsid w:val="008F66CD"/>
  </w:style>
  <w:style w:type="numbering" w:customStyle="1" w:styleId="150">
    <w:name w:val="無清單15"/>
    <w:next w:val="NoList"/>
    <w:uiPriority w:val="99"/>
    <w:semiHidden/>
    <w:unhideWhenUsed/>
    <w:rsid w:val="008F66CD"/>
  </w:style>
  <w:style w:type="numbering" w:customStyle="1" w:styleId="1140">
    <w:name w:val="無清單114"/>
    <w:next w:val="NoList"/>
    <w:uiPriority w:val="99"/>
    <w:semiHidden/>
    <w:unhideWhenUsed/>
    <w:rsid w:val="008F66CD"/>
  </w:style>
  <w:style w:type="numbering" w:customStyle="1" w:styleId="NoList43">
    <w:name w:val="No List43"/>
    <w:next w:val="NoList"/>
    <w:uiPriority w:val="99"/>
    <w:semiHidden/>
    <w:unhideWhenUsed/>
    <w:rsid w:val="008F66CD"/>
  </w:style>
  <w:style w:type="numbering" w:customStyle="1" w:styleId="NoList124">
    <w:name w:val="No List124"/>
    <w:next w:val="NoList"/>
    <w:uiPriority w:val="99"/>
    <w:semiHidden/>
    <w:unhideWhenUsed/>
    <w:rsid w:val="008F66CD"/>
  </w:style>
  <w:style w:type="numbering" w:customStyle="1" w:styleId="1141">
    <w:name w:val="リストなし114"/>
    <w:next w:val="NoList"/>
    <w:uiPriority w:val="99"/>
    <w:semiHidden/>
    <w:unhideWhenUsed/>
    <w:rsid w:val="008F66CD"/>
  </w:style>
  <w:style w:type="numbering" w:customStyle="1" w:styleId="1142">
    <w:name w:val="无列表114"/>
    <w:next w:val="NoList"/>
    <w:semiHidden/>
    <w:rsid w:val="008F66CD"/>
  </w:style>
  <w:style w:type="numbering" w:customStyle="1" w:styleId="NoList214">
    <w:name w:val="No List214"/>
    <w:next w:val="NoList"/>
    <w:semiHidden/>
    <w:rsid w:val="008F66CD"/>
  </w:style>
  <w:style w:type="numbering" w:customStyle="1" w:styleId="NoList314">
    <w:name w:val="No List314"/>
    <w:next w:val="NoList"/>
    <w:uiPriority w:val="99"/>
    <w:semiHidden/>
    <w:rsid w:val="008F66CD"/>
  </w:style>
  <w:style w:type="numbering" w:customStyle="1" w:styleId="NoList1114">
    <w:name w:val="No List1114"/>
    <w:next w:val="NoList"/>
    <w:uiPriority w:val="99"/>
    <w:semiHidden/>
    <w:unhideWhenUsed/>
    <w:rsid w:val="008F66CD"/>
  </w:style>
  <w:style w:type="numbering" w:customStyle="1" w:styleId="124">
    <w:name w:val="無清單124"/>
    <w:next w:val="NoList"/>
    <w:uiPriority w:val="99"/>
    <w:semiHidden/>
    <w:unhideWhenUsed/>
    <w:rsid w:val="008F66CD"/>
  </w:style>
  <w:style w:type="numbering" w:customStyle="1" w:styleId="1114">
    <w:name w:val="無清單1114"/>
    <w:next w:val="NoList"/>
    <w:uiPriority w:val="99"/>
    <w:semiHidden/>
    <w:unhideWhenUsed/>
    <w:rsid w:val="008F66CD"/>
  </w:style>
  <w:style w:type="numbering" w:customStyle="1" w:styleId="230">
    <w:name w:val="无列表23"/>
    <w:next w:val="NoList"/>
    <w:uiPriority w:val="99"/>
    <w:semiHidden/>
    <w:unhideWhenUsed/>
    <w:rsid w:val="008F66CD"/>
  </w:style>
  <w:style w:type="numbering" w:customStyle="1" w:styleId="NoList1213">
    <w:name w:val="No List1213"/>
    <w:next w:val="NoList"/>
    <w:uiPriority w:val="99"/>
    <w:semiHidden/>
    <w:unhideWhenUsed/>
    <w:rsid w:val="008F66CD"/>
  </w:style>
  <w:style w:type="numbering" w:customStyle="1" w:styleId="11132">
    <w:name w:val="リストなし1113"/>
    <w:next w:val="NoList"/>
    <w:uiPriority w:val="99"/>
    <w:semiHidden/>
    <w:unhideWhenUsed/>
    <w:rsid w:val="008F66CD"/>
  </w:style>
  <w:style w:type="numbering" w:customStyle="1" w:styleId="11133">
    <w:name w:val="无列表1113"/>
    <w:next w:val="NoList"/>
    <w:semiHidden/>
    <w:rsid w:val="008F66CD"/>
  </w:style>
  <w:style w:type="numbering" w:customStyle="1" w:styleId="NoList2113">
    <w:name w:val="No List2113"/>
    <w:next w:val="NoList"/>
    <w:semiHidden/>
    <w:rsid w:val="008F66CD"/>
  </w:style>
  <w:style w:type="numbering" w:customStyle="1" w:styleId="NoList3113">
    <w:name w:val="No List3113"/>
    <w:next w:val="NoList"/>
    <w:uiPriority w:val="99"/>
    <w:semiHidden/>
    <w:rsid w:val="008F66CD"/>
  </w:style>
  <w:style w:type="numbering" w:customStyle="1" w:styleId="NoList11113">
    <w:name w:val="No List11113"/>
    <w:next w:val="NoList"/>
    <w:uiPriority w:val="99"/>
    <w:semiHidden/>
    <w:unhideWhenUsed/>
    <w:rsid w:val="008F66CD"/>
  </w:style>
  <w:style w:type="numbering" w:customStyle="1" w:styleId="12130">
    <w:name w:val="無清單1213"/>
    <w:next w:val="NoList"/>
    <w:uiPriority w:val="99"/>
    <w:semiHidden/>
    <w:unhideWhenUsed/>
    <w:rsid w:val="008F66CD"/>
  </w:style>
  <w:style w:type="numbering" w:customStyle="1" w:styleId="11113">
    <w:name w:val="無清單11113"/>
    <w:next w:val="NoList"/>
    <w:uiPriority w:val="99"/>
    <w:semiHidden/>
    <w:unhideWhenUsed/>
    <w:rsid w:val="008F66CD"/>
  </w:style>
  <w:style w:type="numbering" w:customStyle="1" w:styleId="NoList53">
    <w:name w:val="No List53"/>
    <w:next w:val="NoList"/>
    <w:uiPriority w:val="99"/>
    <w:semiHidden/>
    <w:unhideWhenUsed/>
    <w:rsid w:val="008F66CD"/>
  </w:style>
  <w:style w:type="numbering" w:customStyle="1" w:styleId="NoList133">
    <w:name w:val="No List133"/>
    <w:next w:val="NoList"/>
    <w:uiPriority w:val="99"/>
    <w:semiHidden/>
    <w:unhideWhenUsed/>
    <w:rsid w:val="008F66CD"/>
  </w:style>
  <w:style w:type="numbering" w:customStyle="1" w:styleId="1232">
    <w:name w:val="リストなし123"/>
    <w:next w:val="NoList"/>
    <w:uiPriority w:val="99"/>
    <w:semiHidden/>
    <w:unhideWhenUsed/>
    <w:rsid w:val="008F66CD"/>
  </w:style>
  <w:style w:type="numbering" w:customStyle="1" w:styleId="1233">
    <w:name w:val="无列表123"/>
    <w:next w:val="NoList"/>
    <w:semiHidden/>
    <w:rsid w:val="008F66CD"/>
  </w:style>
  <w:style w:type="numbering" w:customStyle="1" w:styleId="NoList223">
    <w:name w:val="No List223"/>
    <w:next w:val="NoList"/>
    <w:semiHidden/>
    <w:rsid w:val="008F66CD"/>
  </w:style>
  <w:style w:type="numbering" w:customStyle="1" w:styleId="NoList323">
    <w:name w:val="No List323"/>
    <w:next w:val="NoList"/>
    <w:uiPriority w:val="99"/>
    <w:semiHidden/>
    <w:rsid w:val="008F66CD"/>
  </w:style>
  <w:style w:type="numbering" w:customStyle="1" w:styleId="NoList1123">
    <w:name w:val="No List1123"/>
    <w:next w:val="NoList"/>
    <w:uiPriority w:val="99"/>
    <w:semiHidden/>
    <w:unhideWhenUsed/>
    <w:rsid w:val="008F66CD"/>
  </w:style>
  <w:style w:type="numbering" w:customStyle="1" w:styleId="1330">
    <w:name w:val="無清單133"/>
    <w:next w:val="NoList"/>
    <w:uiPriority w:val="99"/>
    <w:semiHidden/>
    <w:unhideWhenUsed/>
    <w:rsid w:val="008F66CD"/>
  </w:style>
  <w:style w:type="numbering" w:customStyle="1" w:styleId="11230">
    <w:name w:val="無清單1123"/>
    <w:next w:val="NoList"/>
    <w:uiPriority w:val="99"/>
    <w:semiHidden/>
    <w:unhideWhenUsed/>
    <w:rsid w:val="008F66CD"/>
  </w:style>
  <w:style w:type="numbering" w:customStyle="1" w:styleId="213">
    <w:name w:val="无列表213"/>
    <w:next w:val="NoList"/>
    <w:uiPriority w:val="99"/>
    <w:semiHidden/>
    <w:unhideWhenUsed/>
    <w:rsid w:val="008F66CD"/>
  </w:style>
  <w:style w:type="numbering" w:customStyle="1" w:styleId="NoList1222">
    <w:name w:val="No List1222"/>
    <w:next w:val="NoList"/>
    <w:uiPriority w:val="99"/>
    <w:semiHidden/>
    <w:unhideWhenUsed/>
    <w:rsid w:val="008F66CD"/>
  </w:style>
  <w:style w:type="numbering" w:customStyle="1" w:styleId="11221">
    <w:name w:val="リストなし1122"/>
    <w:next w:val="NoList"/>
    <w:uiPriority w:val="99"/>
    <w:semiHidden/>
    <w:unhideWhenUsed/>
    <w:rsid w:val="008F66CD"/>
  </w:style>
  <w:style w:type="numbering" w:customStyle="1" w:styleId="11222">
    <w:name w:val="无列表1122"/>
    <w:next w:val="NoList"/>
    <w:semiHidden/>
    <w:rsid w:val="008F66CD"/>
  </w:style>
  <w:style w:type="numbering" w:customStyle="1" w:styleId="NoList2122">
    <w:name w:val="No List2122"/>
    <w:next w:val="NoList"/>
    <w:semiHidden/>
    <w:rsid w:val="008F66CD"/>
  </w:style>
  <w:style w:type="numbering" w:customStyle="1" w:styleId="NoList3122">
    <w:name w:val="No List3122"/>
    <w:next w:val="NoList"/>
    <w:uiPriority w:val="99"/>
    <w:semiHidden/>
    <w:rsid w:val="008F66CD"/>
  </w:style>
  <w:style w:type="numbering" w:customStyle="1" w:styleId="NoList11123">
    <w:name w:val="No List11123"/>
    <w:next w:val="NoList"/>
    <w:uiPriority w:val="99"/>
    <w:semiHidden/>
    <w:unhideWhenUsed/>
    <w:rsid w:val="008F66CD"/>
  </w:style>
  <w:style w:type="numbering" w:customStyle="1" w:styleId="12220">
    <w:name w:val="無清單1222"/>
    <w:next w:val="NoList"/>
    <w:uiPriority w:val="99"/>
    <w:semiHidden/>
    <w:unhideWhenUsed/>
    <w:rsid w:val="008F66CD"/>
  </w:style>
  <w:style w:type="numbering" w:customStyle="1" w:styleId="111220">
    <w:name w:val="無清單11122"/>
    <w:next w:val="NoList"/>
    <w:uiPriority w:val="99"/>
    <w:semiHidden/>
    <w:unhideWhenUsed/>
    <w:rsid w:val="008F66CD"/>
  </w:style>
  <w:style w:type="table" w:customStyle="1" w:styleId="TableGrid1121">
    <w:name w:val="Table Grid112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66CD"/>
  </w:style>
  <w:style w:type="table" w:customStyle="1" w:styleId="TableGrid9">
    <w:name w:val="Table Grid9"/>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66CD"/>
  </w:style>
  <w:style w:type="numbering" w:customStyle="1" w:styleId="151">
    <w:name w:val="リストなし15"/>
    <w:next w:val="NoList"/>
    <w:uiPriority w:val="99"/>
    <w:semiHidden/>
    <w:unhideWhenUsed/>
    <w:rsid w:val="008F66CD"/>
  </w:style>
  <w:style w:type="table" w:customStyle="1" w:styleId="TableGrid15">
    <w:name w:val="Table Grid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66CD"/>
  </w:style>
  <w:style w:type="table" w:customStyle="1" w:styleId="35">
    <w:name w:val="网格型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66CD"/>
  </w:style>
  <w:style w:type="numbering" w:customStyle="1" w:styleId="NoList35">
    <w:name w:val="No List35"/>
    <w:next w:val="NoList"/>
    <w:uiPriority w:val="99"/>
    <w:semiHidden/>
    <w:rsid w:val="008F66CD"/>
  </w:style>
  <w:style w:type="table" w:customStyle="1" w:styleId="TableGrid45">
    <w:name w:val="Table Grid4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66CD"/>
  </w:style>
  <w:style w:type="numbering" w:customStyle="1" w:styleId="160">
    <w:name w:val="無清單16"/>
    <w:next w:val="NoList"/>
    <w:uiPriority w:val="99"/>
    <w:semiHidden/>
    <w:unhideWhenUsed/>
    <w:rsid w:val="008F66CD"/>
  </w:style>
  <w:style w:type="numbering" w:customStyle="1" w:styleId="115">
    <w:name w:val="無清單115"/>
    <w:next w:val="NoList"/>
    <w:uiPriority w:val="99"/>
    <w:semiHidden/>
    <w:unhideWhenUsed/>
    <w:rsid w:val="008F66CD"/>
  </w:style>
  <w:style w:type="table" w:customStyle="1" w:styleId="153">
    <w:name w:val="表格格線15"/>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66CD"/>
  </w:style>
  <w:style w:type="numbering" w:customStyle="1" w:styleId="24">
    <w:name w:val="无列表24"/>
    <w:next w:val="NoList"/>
    <w:uiPriority w:val="99"/>
    <w:semiHidden/>
    <w:unhideWhenUsed/>
    <w:rsid w:val="008F66CD"/>
  </w:style>
  <w:style w:type="numbering" w:customStyle="1" w:styleId="NoList125">
    <w:name w:val="No List125"/>
    <w:next w:val="NoList"/>
    <w:uiPriority w:val="99"/>
    <w:semiHidden/>
    <w:unhideWhenUsed/>
    <w:rsid w:val="008F66CD"/>
  </w:style>
  <w:style w:type="numbering" w:customStyle="1" w:styleId="1150">
    <w:name w:val="リストなし115"/>
    <w:next w:val="NoList"/>
    <w:uiPriority w:val="99"/>
    <w:semiHidden/>
    <w:unhideWhenUsed/>
    <w:rsid w:val="008F66CD"/>
  </w:style>
  <w:style w:type="numbering" w:customStyle="1" w:styleId="1151">
    <w:name w:val="无列表115"/>
    <w:next w:val="NoList"/>
    <w:semiHidden/>
    <w:rsid w:val="008F66CD"/>
  </w:style>
  <w:style w:type="numbering" w:customStyle="1" w:styleId="NoList215">
    <w:name w:val="No List215"/>
    <w:next w:val="NoList"/>
    <w:semiHidden/>
    <w:rsid w:val="008F66CD"/>
  </w:style>
  <w:style w:type="numbering" w:customStyle="1" w:styleId="NoList315">
    <w:name w:val="No List315"/>
    <w:next w:val="NoList"/>
    <w:uiPriority w:val="99"/>
    <w:semiHidden/>
    <w:rsid w:val="008F66CD"/>
  </w:style>
  <w:style w:type="numbering" w:customStyle="1" w:styleId="125">
    <w:name w:val="無清單125"/>
    <w:next w:val="NoList"/>
    <w:uiPriority w:val="99"/>
    <w:semiHidden/>
    <w:unhideWhenUsed/>
    <w:rsid w:val="008F66CD"/>
  </w:style>
  <w:style w:type="numbering" w:customStyle="1" w:styleId="1115">
    <w:name w:val="無清單1115"/>
    <w:next w:val="NoList"/>
    <w:uiPriority w:val="99"/>
    <w:semiHidden/>
    <w:unhideWhenUsed/>
    <w:rsid w:val="008F66CD"/>
  </w:style>
  <w:style w:type="table" w:customStyle="1" w:styleId="TableGrid114">
    <w:name w:val="Table Grid114"/>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66CD"/>
  </w:style>
  <w:style w:type="numbering" w:customStyle="1" w:styleId="NoList1124">
    <w:name w:val="No List1124"/>
    <w:next w:val="NoList"/>
    <w:uiPriority w:val="99"/>
    <w:semiHidden/>
    <w:unhideWhenUsed/>
    <w:rsid w:val="008F66CD"/>
  </w:style>
  <w:style w:type="table" w:customStyle="1" w:styleId="TableGrid53">
    <w:name w:val="Table Grid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66CD"/>
  </w:style>
  <w:style w:type="numbering" w:customStyle="1" w:styleId="11140">
    <w:name w:val="リストなし1114"/>
    <w:next w:val="NoList"/>
    <w:uiPriority w:val="99"/>
    <w:semiHidden/>
    <w:unhideWhenUsed/>
    <w:rsid w:val="008F66CD"/>
  </w:style>
  <w:style w:type="numbering" w:customStyle="1" w:styleId="11141">
    <w:name w:val="无列表1114"/>
    <w:next w:val="NoList"/>
    <w:semiHidden/>
    <w:rsid w:val="008F66CD"/>
  </w:style>
  <w:style w:type="numbering" w:customStyle="1" w:styleId="NoList2114">
    <w:name w:val="No List2114"/>
    <w:next w:val="NoList"/>
    <w:semiHidden/>
    <w:rsid w:val="008F66CD"/>
  </w:style>
  <w:style w:type="numbering" w:customStyle="1" w:styleId="NoList3114">
    <w:name w:val="No List3114"/>
    <w:next w:val="NoList"/>
    <w:uiPriority w:val="99"/>
    <w:semiHidden/>
    <w:rsid w:val="008F66CD"/>
  </w:style>
  <w:style w:type="numbering" w:customStyle="1" w:styleId="NoList11114">
    <w:name w:val="No List11114"/>
    <w:next w:val="NoList"/>
    <w:uiPriority w:val="99"/>
    <w:semiHidden/>
    <w:unhideWhenUsed/>
    <w:rsid w:val="008F66CD"/>
  </w:style>
  <w:style w:type="numbering" w:customStyle="1" w:styleId="12140">
    <w:name w:val="無清單1214"/>
    <w:next w:val="NoList"/>
    <w:uiPriority w:val="99"/>
    <w:semiHidden/>
    <w:unhideWhenUsed/>
    <w:rsid w:val="008F66CD"/>
  </w:style>
  <w:style w:type="numbering" w:customStyle="1" w:styleId="111140">
    <w:name w:val="無清單11114"/>
    <w:next w:val="NoList"/>
    <w:uiPriority w:val="99"/>
    <w:semiHidden/>
    <w:unhideWhenUsed/>
    <w:rsid w:val="008F66CD"/>
  </w:style>
  <w:style w:type="numbering" w:customStyle="1" w:styleId="NoList54">
    <w:name w:val="No List54"/>
    <w:next w:val="NoList"/>
    <w:uiPriority w:val="99"/>
    <w:semiHidden/>
    <w:unhideWhenUsed/>
    <w:rsid w:val="008F66CD"/>
  </w:style>
  <w:style w:type="table" w:customStyle="1" w:styleId="TableGrid63">
    <w:name w:val="Table Grid63"/>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66CD"/>
  </w:style>
  <w:style w:type="numbering" w:customStyle="1" w:styleId="1240">
    <w:name w:val="リストなし124"/>
    <w:next w:val="NoList"/>
    <w:uiPriority w:val="99"/>
    <w:semiHidden/>
    <w:unhideWhenUsed/>
    <w:rsid w:val="008F66CD"/>
  </w:style>
  <w:style w:type="table" w:customStyle="1" w:styleId="TableGrid123">
    <w:name w:val="Table Grid123"/>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8F66CD"/>
  </w:style>
  <w:style w:type="table" w:customStyle="1" w:styleId="323">
    <w:name w:val="网格型323"/>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66CD"/>
  </w:style>
  <w:style w:type="numbering" w:customStyle="1" w:styleId="NoList324">
    <w:name w:val="No List324"/>
    <w:next w:val="NoList"/>
    <w:uiPriority w:val="99"/>
    <w:semiHidden/>
    <w:rsid w:val="008F66CD"/>
  </w:style>
  <w:style w:type="table" w:customStyle="1" w:styleId="TableGrid423">
    <w:name w:val="Table Grid423"/>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66CD"/>
  </w:style>
  <w:style w:type="numbering" w:customStyle="1" w:styleId="1124">
    <w:name w:val="無清單1124"/>
    <w:next w:val="NoList"/>
    <w:uiPriority w:val="99"/>
    <w:semiHidden/>
    <w:unhideWhenUsed/>
    <w:rsid w:val="008F66CD"/>
  </w:style>
  <w:style w:type="table" w:customStyle="1" w:styleId="1234">
    <w:name w:val="表格格線123"/>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66CD"/>
  </w:style>
  <w:style w:type="numbering" w:customStyle="1" w:styleId="NoList1223">
    <w:name w:val="No List1223"/>
    <w:next w:val="NoList"/>
    <w:uiPriority w:val="99"/>
    <w:semiHidden/>
    <w:unhideWhenUsed/>
    <w:rsid w:val="008F66CD"/>
  </w:style>
  <w:style w:type="numbering" w:customStyle="1" w:styleId="11231">
    <w:name w:val="リストなし1123"/>
    <w:next w:val="NoList"/>
    <w:uiPriority w:val="99"/>
    <w:semiHidden/>
    <w:unhideWhenUsed/>
    <w:rsid w:val="008F66CD"/>
  </w:style>
  <w:style w:type="numbering" w:customStyle="1" w:styleId="11232">
    <w:name w:val="无列表1123"/>
    <w:next w:val="NoList"/>
    <w:semiHidden/>
    <w:rsid w:val="008F66CD"/>
  </w:style>
  <w:style w:type="numbering" w:customStyle="1" w:styleId="NoList2123">
    <w:name w:val="No List2123"/>
    <w:next w:val="NoList"/>
    <w:semiHidden/>
    <w:rsid w:val="008F66CD"/>
  </w:style>
  <w:style w:type="numbering" w:customStyle="1" w:styleId="NoList3123">
    <w:name w:val="No List3123"/>
    <w:next w:val="NoList"/>
    <w:uiPriority w:val="99"/>
    <w:semiHidden/>
    <w:rsid w:val="008F66CD"/>
  </w:style>
  <w:style w:type="numbering" w:customStyle="1" w:styleId="NoList11124">
    <w:name w:val="No List11124"/>
    <w:next w:val="NoList"/>
    <w:uiPriority w:val="99"/>
    <w:semiHidden/>
    <w:unhideWhenUsed/>
    <w:rsid w:val="008F66CD"/>
  </w:style>
  <w:style w:type="numbering" w:customStyle="1" w:styleId="12230">
    <w:name w:val="無清單1223"/>
    <w:next w:val="NoList"/>
    <w:uiPriority w:val="99"/>
    <w:semiHidden/>
    <w:unhideWhenUsed/>
    <w:rsid w:val="008F66CD"/>
  </w:style>
  <w:style w:type="numbering" w:customStyle="1" w:styleId="11123">
    <w:name w:val="無清單11123"/>
    <w:next w:val="NoList"/>
    <w:uiPriority w:val="99"/>
    <w:semiHidden/>
    <w:unhideWhenUsed/>
    <w:rsid w:val="008F66CD"/>
  </w:style>
  <w:style w:type="table" w:customStyle="1" w:styleId="TableGrid1112">
    <w:name w:val="Table Grid1112"/>
    <w:basedOn w:val="TableNormal"/>
    <w:next w:val="TableGrid"/>
    <w:uiPriority w:val="39"/>
    <w:qFormat/>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F66CD"/>
  </w:style>
  <w:style w:type="table" w:customStyle="1" w:styleId="215">
    <w:name w:val="网格型21"/>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66CD"/>
  </w:style>
  <w:style w:type="numbering" w:customStyle="1" w:styleId="NoList1132">
    <w:name w:val="No List1132"/>
    <w:next w:val="NoList"/>
    <w:uiPriority w:val="99"/>
    <w:semiHidden/>
    <w:unhideWhenUsed/>
    <w:rsid w:val="008F66CD"/>
  </w:style>
  <w:style w:type="numbering" w:customStyle="1" w:styleId="NoList412">
    <w:name w:val="No List412"/>
    <w:next w:val="NoList"/>
    <w:uiPriority w:val="99"/>
    <w:semiHidden/>
    <w:unhideWhenUsed/>
    <w:rsid w:val="008F66CD"/>
  </w:style>
  <w:style w:type="table" w:customStyle="1" w:styleId="TableGrid1122">
    <w:name w:val="Table Grid1122"/>
    <w:basedOn w:val="TableNormal"/>
    <w:next w:val="TableGrid"/>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66CD"/>
  </w:style>
  <w:style w:type="numbering" w:customStyle="1" w:styleId="NoList12112">
    <w:name w:val="No List12112"/>
    <w:next w:val="NoList"/>
    <w:uiPriority w:val="99"/>
    <w:semiHidden/>
    <w:unhideWhenUsed/>
    <w:rsid w:val="008F66CD"/>
  </w:style>
  <w:style w:type="numbering" w:customStyle="1" w:styleId="111122">
    <w:name w:val="リストなし11112"/>
    <w:next w:val="NoList"/>
    <w:uiPriority w:val="99"/>
    <w:semiHidden/>
    <w:unhideWhenUsed/>
    <w:rsid w:val="008F66CD"/>
  </w:style>
  <w:style w:type="numbering" w:customStyle="1" w:styleId="111123">
    <w:name w:val="无列表11112"/>
    <w:next w:val="NoList"/>
    <w:semiHidden/>
    <w:rsid w:val="008F66CD"/>
  </w:style>
  <w:style w:type="numbering" w:customStyle="1" w:styleId="NoList21112">
    <w:name w:val="No List21112"/>
    <w:next w:val="NoList"/>
    <w:semiHidden/>
    <w:rsid w:val="008F66CD"/>
  </w:style>
  <w:style w:type="numbering" w:customStyle="1" w:styleId="NoList31112">
    <w:name w:val="No List31112"/>
    <w:next w:val="NoList"/>
    <w:uiPriority w:val="99"/>
    <w:semiHidden/>
    <w:rsid w:val="008F66CD"/>
  </w:style>
  <w:style w:type="numbering" w:customStyle="1" w:styleId="NoList111112">
    <w:name w:val="No List111112"/>
    <w:next w:val="NoList"/>
    <w:uiPriority w:val="99"/>
    <w:semiHidden/>
    <w:unhideWhenUsed/>
    <w:rsid w:val="008F66CD"/>
  </w:style>
  <w:style w:type="numbering" w:customStyle="1" w:styleId="121120">
    <w:name w:val="無清單12112"/>
    <w:next w:val="NoList"/>
    <w:uiPriority w:val="99"/>
    <w:semiHidden/>
    <w:unhideWhenUsed/>
    <w:rsid w:val="008F66CD"/>
  </w:style>
  <w:style w:type="numbering" w:customStyle="1" w:styleId="1111120">
    <w:name w:val="無清單111112"/>
    <w:next w:val="NoList"/>
    <w:uiPriority w:val="99"/>
    <w:semiHidden/>
    <w:unhideWhenUsed/>
    <w:rsid w:val="008F66CD"/>
  </w:style>
  <w:style w:type="numbering" w:customStyle="1" w:styleId="NoList1312">
    <w:name w:val="No List1312"/>
    <w:next w:val="NoList"/>
    <w:uiPriority w:val="99"/>
    <w:semiHidden/>
    <w:unhideWhenUsed/>
    <w:rsid w:val="008F66CD"/>
  </w:style>
  <w:style w:type="numbering" w:customStyle="1" w:styleId="12122">
    <w:name w:val="リストなし1212"/>
    <w:next w:val="NoList"/>
    <w:uiPriority w:val="99"/>
    <w:semiHidden/>
    <w:unhideWhenUsed/>
    <w:rsid w:val="008F66CD"/>
  </w:style>
  <w:style w:type="numbering" w:customStyle="1" w:styleId="121210">
    <w:name w:val="无列表12121"/>
    <w:next w:val="NoList"/>
    <w:semiHidden/>
    <w:rsid w:val="008F66CD"/>
  </w:style>
  <w:style w:type="numbering" w:customStyle="1" w:styleId="NoList2212">
    <w:name w:val="No List2212"/>
    <w:next w:val="NoList"/>
    <w:semiHidden/>
    <w:rsid w:val="008F66CD"/>
  </w:style>
  <w:style w:type="numbering" w:customStyle="1" w:styleId="NoList3212">
    <w:name w:val="No List3212"/>
    <w:next w:val="NoList"/>
    <w:uiPriority w:val="99"/>
    <w:semiHidden/>
    <w:rsid w:val="008F66CD"/>
  </w:style>
  <w:style w:type="numbering" w:customStyle="1" w:styleId="NoList11212">
    <w:name w:val="No List11212"/>
    <w:next w:val="NoList"/>
    <w:uiPriority w:val="99"/>
    <w:semiHidden/>
    <w:unhideWhenUsed/>
    <w:rsid w:val="008F66CD"/>
  </w:style>
  <w:style w:type="numbering" w:customStyle="1" w:styleId="13120">
    <w:name w:val="無清單1312"/>
    <w:next w:val="NoList"/>
    <w:uiPriority w:val="99"/>
    <w:semiHidden/>
    <w:unhideWhenUsed/>
    <w:rsid w:val="008F66CD"/>
  </w:style>
  <w:style w:type="numbering" w:customStyle="1" w:styleId="112120">
    <w:name w:val="無清單11212"/>
    <w:next w:val="NoList"/>
    <w:uiPriority w:val="99"/>
    <w:semiHidden/>
    <w:unhideWhenUsed/>
    <w:rsid w:val="008F66CD"/>
  </w:style>
  <w:style w:type="numbering" w:customStyle="1" w:styleId="2112">
    <w:name w:val="无列表2112"/>
    <w:next w:val="NoList"/>
    <w:uiPriority w:val="99"/>
    <w:semiHidden/>
    <w:unhideWhenUsed/>
    <w:rsid w:val="008F66CD"/>
  </w:style>
  <w:style w:type="numbering" w:customStyle="1" w:styleId="NoList12212">
    <w:name w:val="No List12212"/>
    <w:next w:val="NoList"/>
    <w:uiPriority w:val="99"/>
    <w:semiHidden/>
    <w:unhideWhenUsed/>
    <w:rsid w:val="008F66CD"/>
  </w:style>
  <w:style w:type="numbering" w:customStyle="1" w:styleId="112121">
    <w:name w:val="リストなし11212"/>
    <w:next w:val="NoList"/>
    <w:uiPriority w:val="99"/>
    <w:semiHidden/>
    <w:unhideWhenUsed/>
    <w:rsid w:val="008F66CD"/>
  </w:style>
  <w:style w:type="numbering" w:customStyle="1" w:styleId="112122">
    <w:name w:val="无列表11212"/>
    <w:next w:val="NoList"/>
    <w:semiHidden/>
    <w:rsid w:val="008F66CD"/>
  </w:style>
  <w:style w:type="numbering" w:customStyle="1" w:styleId="NoList21212">
    <w:name w:val="No List21212"/>
    <w:next w:val="NoList"/>
    <w:semiHidden/>
    <w:rsid w:val="008F66CD"/>
  </w:style>
  <w:style w:type="numbering" w:customStyle="1" w:styleId="NoList31212">
    <w:name w:val="No List31212"/>
    <w:next w:val="NoList"/>
    <w:uiPriority w:val="99"/>
    <w:semiHidden/>
    <w:rsid w:val="008F66CD"/>
  </w:style>
  <w:style w:type="numbering" w:customStyle="1" w:styleId="NoList111212">
    <w:name w:val="No List111212"/>
    <w:next w:val="NoList"/>
    <w:uiPriority w:val="99"/>
    <w:semiHidden/>
    <w:unhideWhenUsed/>
    <w:rsid w:val="008F66CD"/>
  </w:style>
  <w:style w:type="numbering" w:customStyle="1" w:styleId="122120">
    <w:name w:val="無清單12212"/>
    <w:next w:val="NoList"/>
    <w:uiPriority w:val="99"/>
    <w:semiHidden/>
    <w:unhideWhenUsed/>
    <w:rsid w:val="008F66CD"/>
  </w:style>
  <w:style w:type="numbering" w:customStyle="1" w:styleId="1112120">
    <w:name w:val="無清單111212"/>
    <w:next w:val="NoList"/>
    <w:uiPriority w:val="99"/>
    <w:semiHidden/>
    <w:unhideWhenUsed/>
    <w:rsid w:val="008F66CD"/>
  </w:style>
  <w:style w:type="character" w:customStyle="1" w:styleId="NumberedListChar">
    <w:name w:val="Numbered List Char"/>
    <w:basedOn w:val="DefaultParagraphFont"/>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d">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8F66CD"/>
    <w:rPr>
      <w:rFonts w:ascii="Times New Roman" w:hAnsi="Times New Roman" w:cs="Times New Roman" w:hint="default"/>
      <w:i/>
      <w:iCs/>
    </w:rPr>
  </w:style>
  <w:style w:type="paragraph" w:styleId="NoSpacing">
    <w:name w:val="No Spacing"/>
    <w:basedOn w:val="Normal"/>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66CD"/>
    <w:rPr>
      <w:b/>
      <w:bCs w:val="0"/>
      <w:i/>
      <w:iCs w:val="0"/>
      <w:color w:val="4F81BD"/>
    </w:rPr>
  </w:style>
  <w:style w:type="character" w:styleId="SubtleReference">
    <w:name w:val="Subtle Reference"/>
    <w:uiPriority w:val="31"/>
    <w:qFormat/>
    <w:rsid w:val="008F66CD"/>
    <w:rPr>
      <w:smallCaps/>
      <w:color w:val="C0504D"/>
      <w:u w:val="single"/>
    </w:rPr>
  </w:style>
  <w:style w:type="character" w:styleId="IntenseReference">
    <w:name w:val="Intense Reference"/>
    <w:qFormat/>
    <w:rsid w:val="008F66CD"/>
    <w:rPr>
      <w:b/>
      <w:bCs w:val="0"/>
      <w:smallCaps/>
      <w:color w:val="C0504D"/>
      <w:spacing w:val="5"/>
      <w:u w:val="single"/>
    </w:rPr>
  </w:style>
  <w:style w:type="paragraph" w:customStyle="1" w:styleId="Header-3gppTdoc">
    <w:name w:val="Header-3gpp Tdoc"/>
    <w:basedOn w:val="Header"/>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8F66CD"/>
    <w:rPr>
      <w:rFonts w:ascii="Arial" w:eastAsia="MS Mincho" w:hAnsi="Arial" w:cs="Arial"/>
      <w:b/>
      <w:sz w:val="24"/>
      <w:szCs w:val="24"/>
      <w:lang w:val="en-US" w:eastAsia="en-GB"/>
    </w:rPr>
  </w:style>
  <w:style w:type="numbering" w:customStyle="1" w:styleId="131111">
    <w:name w:val="无列表13111"/>
    <w:next w:val="NoList"/>
    <w:semiHidden/>
    <w:rsid w:val="008F66CD"/>
  </w:style>
  <w:style w:type="numbering" w:customStyle="1" w:styleId="NoList41111">
    <w:name w:val="No List41111"/>
    <w:next w:val="NoList"/>
    <w:uiPriority w:val="99"/>
    <w:semiHidden/>
    <w:unhideWhenUsed/>
    <w:rsid w:val="008F66CD"/>
  </w:style>
  <w:style w:type="numbering" w:customStyle="1" w:styleId="22111">
    <w:name w:val="无列表22111"/>
    <w:next w:val="NoList"/>
    <w:uiPriority w:val="99"/>
    <w:semiHidden/>
    <w:unhideWhenUsed/>
    <w:rsid w:val="008F66CD"/>
  </w:style>
  <w:style w:type="numbering" w:customStyle="1" w:styleId="NoList1211111">
    <w:name w:val="No List1211111"/>
    <w:next w:val="NoList"/>
    <w:uiPriority w:val="99"/>
    <w:semiHidden/>
    <w:unhideWhenUsed/>
    <w:rsid w:val="008F66CD"/>
  </w:style>
  <w:style w:type="numbering" w:customStyle="1" w:styleId="11111110">
    <w:name w:val="リストなし1111111"/>
    <w:next w:val="NoList"/>
    <w:uiPriority w:val="99"/>
    <w:semiHidden/>
    <w:unhideWhenUsed/>
    <w:rsid w:val="008F66CD"/>
  </w:style>
  <w:style w:type="numbering" w:customStyle="1" w:styleId="11111112">
    <w:name w:val="无列表1111111"/>
    <w:next w:val="NoList"/>
    <w:semiHidden/>
    <w:rsid w:val="008F66CD"/>
  </w:style>
  <w:style w:type="numbering" w:customStyle="1" w:styleId="NoList2111111">
    <w:name w:val="No List2111111"/>
    <w:next w:val="NoList"/>
    <w:semiHidden/>
    <w:rsid w:val="008F66CD"/>
  </w:style>
  <w:style w:type="numbering" w:customStyle="1" w:styleId="NoList3111111">
    <w:name w:val="No List3111111"/>
    <w:next w:val="NoList"/>
    <w:uiPriority w:val="99"/>
    <w:semiHidden/>
    <w:rsid w:val="008F66CD"/>
  </w:style>
  <w:style w:type="numbering" w:customStyle="1" w:styleId="NoList11111111">
    <w:name w:val="No List11111111"/>
    <w:next w:val="NoList"/>
    <w:uiPriority w:val="99"/>
    <w:semiHidden/>
    <w:unhideWhenUsed/>
    <w:rsid w:val="008F66CD"/>
  </w:style>
  <w:style w:type="numbering" w:customStyle="1" w:styleId="1211111">
    <w:name w:val="無清單1211111"/>
    <w:next w:val="NoList"/>
    <w:uiPriority w:val="99"/>
    <w:semiHidden/>
    <w:unhideWhenUsed/>
    <w:rsid w:val="008F66CD"/>
  </w:style>
  <w:style w:type="numbering" w:customStyle="1" w:styleId="111111111">
    <w:name w:val="無清單111111111"/>
    <w:next w:val="NoList"/>
    <w:uiPriority w:val="99"/>
    <w:semiHidden/>
    <w:unhideWhenUsed/>
    <w:rsid w:val="008F66CD"/>
  </w:style>
  <w:style w:type="numbering" w:customStyle="1" w:styleId="NoList131111">
    <w:name w:val="No List131111"/>
    <w:next w:val="NoList"/>
    <w:uiPriority w:val="99"/>
    <w:semiHidden/>
    <w:unhideWhenUsed/>
    <w:rsid w:val="008F66CD"/>
  </w:style>
  <w:style w:type="numbering" w:customStyle="1" w:styleId="1211110">
    <w:name w:val="リストなし121111"/>
    <w:next w:val="NoList"/>
    <w:uiPriority w:val="99"/>
    <w:semiHidden/>
    <w:unhideWhenUsed/>
    <w:rsid w:val="008F66CD"/>
  </w:style>
  <w:style w:type="numbering" w:customStyle="1" w:styleId="1211112">
    <w:name w:val="无列表121111"/>
    <w:next w:val="NoList"/>
    <w:semiHidden/>
    <w:rsid w:val="008F66CD"/>
  </w:style>
  <w:style w:type="numbering" w:customStyle="1" w:styleId="NoList221111">
    <w:name w:val="No List221111"/>
    <w:next w:val="NoList"/>
    <w:semiHidden/>
    <w:rsid w:val="008F66CD"/>
  </w:style>
  <w:style w:type="numbering" w:customStyle="1" w:styleId="NoList321111">
    <w:name w:val="No List321111"/>
    <w:next w:val="NoList"/>
    <w:uiPriority w:val="99"/>
    <w:semiHidden/>
    <w:rsid w:val="008F66CD"/>
  </w:style>
  <w:style w:type="numbering" w:customStyle="1" w:styleId="NoList1121111">
    <w:name w:val="No List1121111"/>
    <w:next w:val="NoList"/>
    <w:uiPriority w:val="99"/>
    <w:semiHidden/>
    <w:unhideWhenUsed/>
    <w:rsid w:val="008F66CD"/>
  </w:style>
  <w:style w:type="numbering" w:customStyle="1" w:styleId="1311110">
    <w:name w:val="無清單131111"/>
    <w:next w:val="NoList"/>
    <w:uiPriority w:val="99"/>
    <w:semiHidden/>
    <w:unhideWhenUsed/>
    <w:rsid w:val="008F66CD"/>
  </w:style>
  <w:style w:type="numbering" w:customStyle="1" w:styleId="11211110">
    <w:name w:val="無清單1121111"/>
    <w:next w:val="NoList"/>
    <w:uiPriority w:val="99"/>
    <w:semiHidden/>
    <w:unhideWhenUsed/>
    <w:rsid w:val="008F66CD"/>
  </w:style>
  <w:style w:type="numbering" w:customStyle="1" w:styleId="211111">
    <w:name w:val="无列表211111"/>
    <w:next w:val="NoList"/>
    <w:uiPriority w:val="99"/>
    <w:semiHidden/>
    <w:unhideWhenUsed/>
    <w:rsid w:val="008F66CD"/>
  </w:style>
  <w:style w:type="numbering" w:customStyle="1" w:styleId="NoList1221111">
    <w:name w:val="No List1221111"/>
    <w:next w:val="NoList"/>
    <w:uiPriority w:val="99"/>
    <w:semiHidden/>
    <w:unhideWhenUsed/>
    <w:rsid w:val="008F66CD"/>
  </w:style>
  <w:style w:type="numbering" w:customStyle="1" w:styleId="11211111">
    <w:name w:val="リストなし1121111"/>
    <w:next w:val="NoList"/>
    <w:uiPriority w:val="99"/>
    <w:semiHidden/>
    <w:unhideWhenUsed/>
    <w:rsid w:val="008F66CD"/>
  </w:style>
  <w:style w:type="numbering" w:customStyle="1" w:styleId="11211112">
    <w:name w:val="无列表1121111"/>
    <w:next w:val="NoList"/>
    <w:semiHidden/>
    <w:rsid w:val="008F66CD"/>
  </w:style>
  <w:style w:type="numbering" w:customStyle="1" w:styleId="NoList2121111">
    <w:name w:val="No List2121111"/>
    <w:next w:val="NoList"/>
    <w:semiHidden/>
    <w:rsid w:val="008F66CD"/>
  </w:style>
  <w:style w:type="numbering" w:customStyle="1" w:styleId="NoList3121111">
    <w:name w:val="No List3121111"/>
    <w:next w:val="NoList"/>
    <w:uiPriority w:val="99"/>
    <w:semiHidden/>
    <w:rsid w:val="008F66CD"/>
  </w:style>
  <w:style w:type="numbering" w:customStyle="1" w:styleId="NoList11121111">
    <w:name w:val="No List11121111"/>
    <w:next w:val="NoList"/>
    <w:uiPriority w:val="99"/>
    <w:semiHidden/>
    <w:unhideWhenUsed/>
    <w:rsid w:val="008F66CD"/>
  </w:style>
  <w:style w:type="numbering" w:customStyle="1" w:styleId="1221111">
    <w:name w:val="無清單1221111"/>
    <w:next w:val="NoList"/>
    <w:uiPriority w:val="99"/>
    <w:semiHidden/>
    <w:unhideWhenUsed/>
    <w:rsid w:val="008F66CD"/>
  </w:style>
  <w:style w:type="numbering" w:customStyle="1" w:styleId="11121111">
    <w:name w:val="無清單11121111"/>
    <w:next w:val="NoList"/>
    <w:uiPriority w:val="99"/>
    <w:semiHidden/>
    <w:unhideWhenUsed/>
    <w:rsid w:val="008F66CD"/>
  </w:style>
  <w:style w:type="numbering" w:customStyle="1" w:styleId="122110">
    <w:name w:val="无列表12211"/>
    <w:next w:val="NoList"/>
    <w:semiHidden/>
    <w:rsid w:val="008F66CD"/>
  </w:style>
  <w:style w:type="character" w:customStyle="1" w:styleId="Char2">
    <w:name w:val="明显引用 Char2"/>
    <w:basedOn w:val="DefaultParagraphFont"/>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e">
    <w:name w:val="副標題 字元1"/>
    <w:qFormat/>
    <w:rsid w:val="008F66C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F66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66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F66CD"/>
  </w:style>
  <w:style w:type="numbering" w:customStyle="1" w:styleId="NoList142">
    <w:name w:val="No List142"/>
    <w:next w:val="NoList"/>
    <w:uiPriority w:val="99"/>
    <w:semiHidden/>
    <w:unhideWhenUsed/>
    <w:rsid w:val="008F66CD"/>
  </w:style>
  <w:style w:type="numbering" w:customStyle="1" w:styleId="1323">
    <w:name w:val="リストなし132"/>
    <w:next w:val="NoList"/>
    <w:uiPriority w:val="99"/>
    <w:semiHidden/>
    <w:unhideWhenUsed/>
    <w:rsid w:val="008F66CD"/>
  </w:style>
  <w:style w:type="numbering" w:customStyle="1" w:styleId="NoList232">
    <w:name w:val="No List232"/>
    <w:next w:val="NoList"/>
    <w:semiHidden/>
    <w:rsid w:val="008F66CD"/>
  </w:style>
  <w:style w:type="numbering" w:customStyle="1" w:styleId="NoList332">
    <w:name w:val="No List332"/>
    <w:next w:val="NoList"/>
    <w:uiPriority w:val="99"/>
    <w:semiHidden/>
    <w:rsid w:val="008F66CD"/>
  </w:style>
  <w:style w:type="numbering" w:customStyle="1" w:styleId="1421">
    <w:name w:val="無清單142"/>
    <w:next w:val="NoList"/>
    <w:uiPriority w:val="99"/>
    <w:semiHidden/>
    <w:unhideWhenUsed/>
    <w:rsid w:val="008F66CD"/>
  </w:style>
  <w:style w:type="numbering" w:customStyle="1" w:styleId="11321">
    <w:name w:val="無清單1132"/>
    <w:next w:val="NoList"/>
    <w:uiPriority w:val="99"/>
    <w:semiHidden/>
    <w:unhideWhenUsed/>
    <w:rsid w:val="008F66CD"/>
  </w:style>
  <w:style w:type="numbering" w:customStyle="1" w:styleId="NoList1232">
    <w:name w:val="No List1232"/>
    <w:next w:val="NoList"/>
    <w:uiPriority w:val="99"/>
    <w:semiHidden/>
    <w:unhideWhenUsed/>
    <w:rsid w:val="008F66CD"/>
  </w:style>
  <w:style w:type="numbering" w:customStyle="1" w:styleId="11322">
    <w:name w:val="リストなし1132"/>
    <w:next w:val="NoList"/>
    <w:uiPriority w:val="99"/>
    <w:semiHidden/>
    <w:unhideWhenUsed/>
    <w:rsid w:val="008F66CD"/>
  </w:style>
  <w:style w:type="numbering" w:customStyle="1" w:styleId="11323">
    <w:name w:val="无列表1132"/>
    <w:next w:val="NoList"/>
    <w:semiHidden/>
    <w:rsid w:val="008F66CD"/>
  </w:style>
  <w:style w:type="numbering" w:customStyle="1" w:styleId="NoList2132">
    <w:name w:val="No List2132"/>
    <w:next w:val="NoList"/>
    <w:semiHidden/>
    <w:rsid w:val="008F66CD"/>
  </w:style>
  <w:style w:type="numbering" w:customStyle="1" w:styleId="NoList3132">
    <w:name w:val="No List3132"/>
    <w:next w:val="NoList"/>
    <w:uiPriority w:val="99"/>
    <w:semiHidden/>
    <w:rsid w:val="008F66CD"/>
  </w:style>
  <w:style w:type="numbering" w:customStyle="1" w:styleId="NoList11132">
    <w:name w:val="No List11132"/>
    <w:next w:val="NoList"/>
    <w:uiPriority w:val="99"/>
    <w:semiHidden/>
    <w:unhideWhenUsed/>
    <w:rsid w:val="008F66CD"/>
  </w:style>
  <w:style w:type="numbering" w:customStyle="1" w:styleId="12321">
    <w:name w:val="無清單1232"/>
    <w:next w:val="NoList"/>
    <w:uiPriority w:val="99"/>
    <w:semiHidden/>
    <w:unhideWhenUsed/>
    <w:rsid w:val="008F66CD"/>
  </w:style>
  <w:style w:type="numbering" w:customStyle="1" w:styleId="111320">
    <w:name w:val="無清單11132"/>
    <w:next w:val="NoList"/>
    <w:uiPriority w:val="99"/>
    <w:semiHidden/>
    <w:unhideWhenUsed/>
    <w:rsid w:val="008F66CD"/>
  </w:style>
  <w:style w:type="numbering" w:customStyle="1" w:styleId="NoList512">
    <w:name w:val="No List512"/>
    <w:next w:val="NoList"/>
    <w:uiPriority w:val="99"/>
    <w:semiHidden/>
    <w:unhideWhenUsed/>
    <w:rsid w:val="008F66CD"/>
  </w:style>
  <w:style w:type="numbering" w:customStyle="1" w:styleId="NoList11311">
    <w:name w:val="No List11311"/>
    <w:next w:val="NoList"/>
    <w:uiPriority w:val="99"/>
    <w:semiHidden/>
    <w:unhideWhenUsed/>
    <w:rsid w:val="008F66CD"/>
  </w:style>
  <w:style w:type="numbering" w:customStyle="1" w:styleId="NoList5111">
    <w:name w:val="No List5111"/>
    <w:next w:val="NoList"/>
    <w:uiPriority w:val="99"/>
    <w:semiHidden/>
    <w:unhideWhenUsed/>
    <w:rsid w:val="008F66CD"/>
  </w:style>
  <w:style w:type="numbering" w:customStyle="1" w:styleId="NoList611">
    <w:name w:val="No List611"/>
    <w:next w:val="NoList"/>
    <w:uiPriority w:val="99"/>
    <w:semiHidden/>
    <w:unhideWhenUsed/>
    <w:rsid w:val="008F66CD"/>
  </w:style>
  <w:style w:type="numbering" w:customStyle="1" w:styleId="NoList1411">
    <w:name w:val="No List1411"/>
    <w:next w:val="NoList"/>
    <w:uiPriority w:val="99"/>
    <w:semiHidden/>
    <w:unhideWhenUsed/>
    <w:rsid w:val="008F66CD"/>
  </w:style>
  <w:style w:type="numbering" w:customStyle="1" w:styleId="13113">
    <w:name w:val="リストなし1311"/>
    <w:next w:val="NoList"/>
    <w:uiPriority w:val="99"/>
    <w:semiHidden/>
    <w:unhideWhenUsed/>
    <w:rsid w:val="008F66CD"/>
  </w:style>
  <w:style w:type="numbering" w:customStyle="1" w:styleId="NoList2311">
    <w:name w:val="No List2311"/>
    <w:next w:val="NoList"/>
    <w:semiHidden/>
    <w:rsid w:val="008F66CD"/>
  </w:style>
  <w:style w:type="numbering" w:customStyle="1" w:styleId="NoList3311">
    <w:name w:val="No List3311"/>
    <w:next w:val="NoList"/>
    <w:uiPriority w:val="99"/>
    <w:semiHidden/>
    <w:rsid w:val="008F66CD"/>
  </w:style>
  <w:style w:type="numbering" w:customStyle="1" w:styleId="NoList1141">
    <w:name w:val="No List1141"/>
    <w:next w:val="NoList"/>
    <w:uiPriority w:val="99"/>
    <w:semiHidden/>
    <w:unhideWhenUsed/>
    <w:rsid w:val="008F66CD"/>
  </w:style>
  <w:style w:type="numbering" w:customStyle="1" w:styleId="14111">
    <w:name w:val="無清單1411"/>
    <w:next w:val="NoList"/>
    <w:uiPriority w:val="99"/>
    <w:semiHidden/>
    <w:unhideWhenUsed/>
    <w:rsid w:val="008F66CD"/>
  </w:style>
  <w:style w:type="numbering" w:customStyle="1" w:styleId="113110">
    <w:name w:val="無清單11311"/>
    <w:next w:val="NoList"/>
    <w:uiPriority w:val="99"/>
    <w:semiHidden/>
    <w:unhideWhenUsed/>
    <w:rsid w:val="008F66CD"/>
  </w:style>
  <w:style w:type="numbering" w:customStyle="1" w:styleId="NoList421">
    <w:name w:val="No List421"/>
    <w:next w:val="NoList"/>
    <w:uiPriority w:val="99"/>
    <w:semiHidden/>
    <w:unhideWhenUsed/>
    <w:rsid w:val="008F66CD"/>
  </w:style>
  <w:style w:type="numbering" w:customStyle="1" w:styleId="NoList12311">
    <w:name w:val="No List12311"/>
    <w:next w:val="NoList"/>
    <w:uiPriority w:val="99"/>
    <w:semiHidden/>
    <w:unhideWhenUsed/>
    <w:rsid w:val="008F66CD"/>
  </w:style>
  <w:style w:type="numbering" w:customStyle="1" w:styleId="113111">
    <w:name w:val="リストなし11311"/>
    <w:next w:val="NoList"/>
    <w:uiPriority w:val="99"/>
    <w:semiHidden/>
    <w:unhideWhenUsed/>
    <w:rsid w:val="008F66CD"/>
  </w:style>
  <w:style w:type="numbering" w:customStyle="1" w:styleId="113112">
    <w:name w:val="无列表11311"/>
    <w:next w:val="NoList"/>
    <w:semiHidden/>
    <w:rsid w:val="008F66CD"/>
  </w:style>
  <w:style w:type="numbering" w:customStyle="1" w:styleId="NoList21311">
    <w:name w:val="No List21311"/>
    <w:next w:val="NoList"/>
    <w:semiHidden/>
    <w:rsid w:val="008F66CD"/>
  </w:style>
  <w:style w:type="numbering" w:customStyle="1" w:styleId="NoList31311">
    <w:name w:val="No List31311"/>
    <w:next w:val="NoList"/>
    <w:uiPriority w:val="99"/>
    <w:semiHidden/>
    <w:rsid w:val="008F66CD"/>
  </w:style>
  <w:style w:type="numbering" w:customStyle="1" w:styleId="NoList111311">
    <w:name w:val="No List111311"/>
    <w:next w:val="NoList"/>
    <w:uiPriority w:val="99"/>
    <w:semiHidden/>
    <w:unhideWhenUsed/>
    <w:rsid w:val="008F66CD"/>
  </w:style>
  <w:style w:type="numbering" w:customStyle="1" w:styleId="12311">
    <w:name w:val="無清單12311"/>
    <w:next w:val="NoList"/>
    <w:uiPriority w:val="99"/>
    <w:semiHidden/>
    <w:unhideWhenUsed/>
    <w:rsid w:val="008F66CD"/>
  </w:style>
  <w:style w:type="numbering" w:customStyle="1" w:styleId="111311">
    <w:name w:val="無清單111311"/>
    <w:next w:val="NoList"/>
    <w:uiPriority w:val="99"/>
    <w:semiHidden/>
    <w:unhideWhenUsed/>
    <w:rsid w:val="008F66CD"/>
  </w:style>
  <w:style w:type="numbering" w:customStyle="1" w:styleId="NoList121211">
    <w:name w:val="No List121211"/>
    <w:next w:val="NoList"/>
    <w:uiPriority w:val="99"/>
    <w:semiHidden/>
    <w:unhideWhenUsed/>
    <w:rsid w:val="008F66CD"/>
  </w:style>
  <w:style w:type="numbering" w:customStyle="1" w:styleId="1112110">
    <w:name w:val="リストなし111211"/>
    <w:next w:val="NoList"/>
    <w:uiPriority w:val="99"/>
    <w:semiHidden/>
    <w:unhideWhenUsed/>
    <w:rsid w:val="008F66CD"/>
  </w:style>
  <w:style w:type="numbering" w:customStyle="1" w:styleId="1112112">
    <w:name w:val="无列表111211"/>
    <w:next w:val="NoList"/>
    <w:semiHidden/>
    <w:rsid w:val="008F66CD"/>
  </w:style>
  <w:style w:type="numbering" w:customStyle="1" w:styleId="NoList211211">
    <w:name w:val="No List211211"/>
    <w:next w:val="NoList"/>
    <w:semiHidden/>
    <w:rsid w:val="008F66CD"/>
  </w:style>
  <w:style w:type="numbering" w:customStyle="1" w:styleId="NoList311211">
    <w:name w:val="No List311211"/>
    <w:next w:val="NoList"/>
    <w:uiPriority w:val="99"/>
    <w:semiHidden/>
    <w:rsid w:val="008F66CD"/>
  </w:style>
  <w:style w:type="numbering" w:customStyle="1" w:styleId="NoList1111211">
    <w:name w:val="No List1111211"/>
    <w:next w:val="NoList"/>
    <w:uiPriority w:val="99"/>
    <w:semiHidden/>
    <w:unhideWhenUsed/>
    <w:rsid w:val="008F66CD"/>
  </w:style>
  <w:style w:type="numbering" w:customStyle="1" w:styleId="121211">
    <w:name w:val="無清單121211"/>
    <w:next w:val="NoList"/>
    <w:uiPriority w:val="99"/>
    <w:semiHidden/>
    <w:unhideWhenUsed/>
    <w:rsid w:val="008F66CD"/>
  </w:style>
  <w:style w:type="numbering" w:customStyle="1" w:styleId="1111211">
    <w:name w:val="無清單1111211"/>
    <w:next w:val="NoList"/>
    <w:uiPriority w:val="99"/>
    <w:semiHidden/>
    <w:unhideWhenUsed/>
    <w:rsid w:val="008F66CD"/>
  </w:style>
  <w:style w:type="numbering" w:customStyle="1" w:styleId="NoList521">
    <w:name w:val="No List521"/>
    <w:next w:val="NoList"/>
    <w:uiPriority w:val="99"/>
    <w:semiHidden/>
    <w:unhideWhenUsed/>
    <w:rsid w:val="008F66CD"/>
  </w:style>
  <w:style w:type="numbering" w:customStyle="1" w:styleId="NoList1321">
    <w:name w:val="No List1321"/>
    <w:next w:val="NoList"/>
    <w:uiPriority w:val="99"/>
    <w:semiHidden/>
    <w:unhideWhenUsed/>
    <w:rsid w:val="008F66CD"/>
  </w:style>
  <w:style w:type="numbering" w:customStyle="1" w:styleId="12214">
    <w:name w:val="リストなし1221"/>
    <w:next w:val="NoList"/>
    <w:uiPriority w:val="99"/>
    <w:semiHidden/>
    <w:unhideWhenUsed/>
    <w:rsid w:val="008F66CD"/>
  </w:style>
  <w:style w:type="numbering" w:customStyle="1" w:styleId="NoList2221">
    <w:name w:val="No List2221"/>
    <w:next w:val="NoList"/>
    <w:semiHidden/>
    <w:rsid w:val="008F66CD"/>
  </w:style>
  <w:style w:type="numbering" w:customStyle="1" w:styleId="NoList3221">
    <w:name w:val="No List3221"/>
    <w:next w:val="NoList"/>
    <w:uiPriority w:val="99"/>
    <w:semiHidden/>
    <w:rsid w:val="008F66CD"/>
  </w:style>
  <w:style w:type="numbering" w:customStyle="1" w:styleId="NoList11221">
    <w:name w:val="No List11221"/>
    <w:next w:val="NoList"/>
    <w:uiPriority w:val="99"/>
    <w:semiHidden/>
    <w:unhideWhenUsed/>
    <w:rsid w:val="008F66CD"/>
  </w:style>
  <w:style w:type="numbering" w:customStyle="1" w:styleId="13210">
    <w:name w:val="無清單1321"/>
    <w:next w:val="NoList"/>
    <w:uiPriority w:val="99"/>
    <w:semiHidden/>
    <w:unhideWhenUsed/>
    <w:rsid w:val="008F66CD"/>
  </w:style>
  <w:style w:type="numbering" w:customStyle="1" w:styleId="112210">
    <w:name w:val="無清單11221"/>
    <w:next w:val="NoList"/>
    <w:uiPriority w:val="99"/>
    <w:semiHidden/>
    <w:unhideWhenUsed/>
    <w:rsid w:val="008F66CD"/>
  </w:style>
  <w:style w:type="numbering" w:customStyle="1" w:styleId="21211">
    <w:name w:val="无列表21211"/>
    <w:next w:val="NoList"/>
    <w:uiPriority w:val="99"/>
    <w:semiHidden/>
    <w:unhideWhenUsed/>
    <w:rsid w:val="008F66CD"/>
  </w:style>
  <w:style w:type="numbering" w:customStyle="1" w:styleId="NoList111221">
    <w:name w:val="No List111221"/>
    <w:next w:val="NoList"/>
    <w:uiPriority w:val="99"/>
    <w:semiHidden/>
    <w:unhideWhenUsed/>
    <w:rsid w:val="008F66CD"/>
  </w:style>
  <w:style w:type="numbering" w:customStyle="1" w:styleId="NoList71">
    <w:name w:val="No List71"/>
    <w:next w:val="NoList"/>
    <w:uiPriority w:val="99"/>
    <w:semiHidden/>
    <w:unhideWhenUsed/>
    <w:rsid w:val="008F66CD"/>
  </w:style>
  <w:style w:type="numbering" w:customStyle="1" w:styleId="NoList151">
    <w:name w:val="No List151"/>
    <w:next w:val="NoList"/>
    <w:uiPriority w:val="99"/>
    <w:semiHidden/>
    <w:unhideWhenUsed/>
    <w:rsid w:val="008F66CD"/>
  </w:style>
  <w:style w:type="numbering" w:customStyle="1" w:styleId="1413">
    <w:name w:val="リストなし141"/>
    <w:next w:val="NoList"/>
    <w:uiPriority w:val="99"/>
    <w:semiHidden/>
    <w:unhideWhenUsed/>
    <w:rsid w:val="008F66CD"/>
  </w:style>
  <w:style w:type="numbering" w:customStyle="1" w:styleId="1414">
    <w:name w:val="无列表141"/>
    <w:next w:val="NoList"/>
    <w:semiHidden/>
    <w:rsid w:val="008F66CD"/>
  </w:style>
  <w:style w:type="numbering" w:customStyle="1" w:styleId="NoList241">
    <w:name w:val="No List241"/>
    <w:next w:val="NoList"/>
    <w:semiHidden/>
    <w:rsid w:val="008F66CD"/>
  </w:style>
  <w:style w:type="numbering" w:customStyle="1" w:styleId="NoList341">
    <w:name w:val="No List341"/>
    <w:next w:val="NoList"/>
    <w:uiPriority w:val="99"/>
    <w:semiHidden/>
    <w:rsid w:val="008F66CD"/>
  </w:style>
  <w:style w:type="numbering" w:customStyle="1" w:styleId="NoList1151">
    <w:name w:val="No List1151"/>
    <w:next w:val="NoList"/>
    <w:uiPriority w:val="99"/>
    <w:semiHidden/>
    <w:unhideWhenUsed/>
    <w:rsid w:val="008F66CD"/>
  </w:style>
  <w:style w:type="numbering" w:customStyle="1" w:styleId="1511">
    <w:name w:val="無清單151"/>
    <w:next w:val="NoList"/>
    <w:uiPriority w:val="99"/>
    <w:semiHidden/>
    <w:unhideWhenUsed/>
    <w:rsid w:val="008F66CD"/>
  </w:style>
  <w:style w:type="numbering" w:customStyle="1" w:styleId="11410">
    <w:name w:val="無清單1141"/>
    <w:next w:val="NoList"/>
    <w:uiPriority w:val="99"/>
    <w:semiHidden/>
    <w:unhideWhenUsed/>
    <w:rsid w:val="008F66CD"/>
  </w:style>
  <w:style w:type="numbering" w:customStyle="1" w:styleId="NoList431">
    <w:name w:val="No List431"/>
    <w:next w:val="NoList"/>
    <w:uiPriority w:val="99"/>
    <w:semiHidden/>
    <w:unhideWhenUsed/>
    <w:rsid w:val="008F66CD"/>
  </w:style>
  <w:style w:type="numbering" w:customStyle="1" w:styleId="NoList1241">
    <w:name w:val="No List1241"/>
    <w:next w:val="NoList"/>
    <w:uiPriority w:val="99"/>
    <w:semiHidden/>
    <w:unhideWhenUsed/>
    <w:rsid w:val="008F66CD"/>
  </w:style>
  <w:style w:type="numbering" w:customStyle="1" w:styleId="11411">
    <w:name w:val="リストなし1141"/>
    <w:next w:val="NoList"/>
    <w:uiPriority w:val="99"/>
    <w:semiHidden/>
    <w:unhideWhenUsed/>
    <w:rsid w:val="008F66CD"/>
  </w:style>
  <w:style w:type="numbering" w:customStyle="1" w:styleId="11412">
    <w:name w:val="无列表1141"/>
    <w:next w:val="NoList"/>
    <w:semiHidden/>
    <w:rsid w:val="008F66CD"/>
  </w:style>
  <w:style w:type="numbering" w:customStyle="1" w:styleId="NoList2141">
    <w:name w:val="No List2141"/>
    <w:next w:val="NoList"/>
    <w:semiHidden/>
    <w:rsid w:val="008F66CD"/>
  </w:style>
  <w:style w:type="numbering" w:customStyle="1" w:styleId="NoList3141">
    <w:name w:val="No List3141"/>
    <w:next w:val="NoList"/>
    <w:uiPriority w:val="99"/>
    <w:semiHidden/>
    <w:rsid w:val="008F66CD"/>
  </w:style>
  <w:style w:type="numbering" w:customStyle="1" w:styleId="NoList11141">
    <w:name w:val="No List11141"/>
    <w:next w:val="NoList"/>
    <w:uiPriority w:val="99"/>
    <w:semiHidden/>
    <w:unhideWhenUsed/>
    <w:rsid w:val="008F66CD"/>
  </w:style>
  <w:style w:type="numbering" w:customStyle="1" w:styleId="12410">
    <w:name w:val="無清單1241"/>
    <w:next w:val="NoList"/>
    <w:uiPriority w:val="99"/>
    <w:semiHidden/>
    <w:unhideWhenUsed/>
    <w:rsid w:val="008F66CD"/>
  </w:style>
  <w:style w:type="numbering" w:customStyle="1" w:styleId="111410">
    <w:name w:val="無清單11141"/>
    <w:next w:val="NoList"/>
    <w:uiPriority w:val="99"/>
    <w:semiHidden/>
    <w:unhideWhenUsed/>
    <w:rsid w:val="008F66CD"/>
  </w:style>
  <w:style w:type="numbering" w:customStyle="1" w:styleId="2310">
    <w:name w:val="无列表231"/>
    <w:next w:val="NoList"/>
    <w:uiPriority w:val="99"/>
    <w:semiHidden/>
    <w:unhideWhenUsed/>
    <w:rsid w:val="008F66CD"/>
  </w:style>
  <w:style w:type="numbering" w:customStyle="1" w:styleId="NoList12131">
    <w:name w:val="No List12131"/>
    <w:next w:val="NoList"/>
    <w:uiPriority w:val="99"/>
    <w:semiHidden/>
    <w:unhideWhenUsed/>
    <w:rsid w:val="008F66CD"/>
  </w:style>
  <w:style w:type="numbering" w:customStyle="1" w:styleId="111310">
    <w:name w:val="リストなし11131"/>
    <w:next w:val="NoList"/>
    <w:uiPriority w:val="99"/>
    <w:semiHidden/>
    <w:unhideWhenUsed/>
    <w:rsid w:val="008F66CD"/>
  </w:style>
  <w:style w:type="numbering" w:customStyle="1" w:styleId="111312">
    <w:name w:val="无列表11131"/>
    <w:next w:val="NoList"/>
    <w:semiHidden/>
    <w:rsid w:val="008F66CD"/>
  </w:style>
  <w:style w:type="numbering" w:customStyle="1" w:styleId="NoList21131">
    <w:name w:val="No List21131"/>
    <w:next w:val="NoList"/>
    <w:semiHidden/>
    <w:rsid w:val="008F66CD"/>
  </w:style>
  <w:style w:type="numbering" w:customStyle="1" w:styleId="NoList31131">
    <w:name w:val="No List31131"/>
    <w:next w:val="NoList"/>
    <w:uiPriority w:val="99"/>
    <w:semiHidden/>
    <w:rsid w:val="008F66CD"/>
  </w:style>
  <w:style w:type="numbering" w:customStyle="1" w:styleId="NoList111131">
    <w:name w:val="No List111131"/>
    <w:next w:val="NoList"/>
    <w:uiPriority w:val="99"/>
    <w:semiHidden/>
    <w:unhideWhenUsed/>
    <w:rsid w:val="008F66CD"/>
  </w:style>
  <w:style w:type="numbering" w:customStyle="1" w:styleId="121310">
    <w:name w:val="無清單12131"/>
    <w:next w:val="NoList"/>
    <w:uiPriority w:val="99"/>
    <w:semiHidden/>
    <w:unhideWhenUsed/>
    <w:rsid w:val="008F66CD"/>
  </w:style>
  <w:style w:type="numbering" w:customStyle="1" w:styleId="111131">
    <w:name w:val="無清單111131"/>
    <w:next w:val="NoList"/>
    <w:uiPriority w:val="99"/>
    <w:semiHidden/>
    <w:unhideWhenUsed/>
    <w:rsid w:val="008F66CD"/>
  </w:style>
  <w:style w:type="numbering" w:customStyle="1" w:styleId="NoList531">
    <w:name w:val="No List531"/>
    <w:next w:val="NoList"/>
    <w:uiPriority w:val="99"/>
    <w:semiHidden/>
    <w:unhideWhenUsed/>
    <w:rsid w:val="008F66CD"/>
  </w:style>
  <w:style w:type="numbering" w:customStyle="1" w:styleId="NoList1331">
    <w:name w:val="No List1331"/>
    <w:next w:val="NoList"/>
    <w:uiPriority w:val="99"/>
    <w:semiHidden/>
    <w:unhideWhenUsed/>
    <w:rsid w:val="008F66CD"/>
  </w:style>
  <w:style w:type="numbering" w:customStyle="1" w:styleId="12312">
    <w:name w:val="リストなし1231"/>
    <w:next w:val="NoList"/>
    <w:uiPriority w:val="99"/>
    <w:semiHidden/>
    <w:unhideWhenUsed/>
    <w:rsid w:val="008F66CD"/>
  </w:style>
  <w:style w:type="numbering" w:customStyle="1" w:styleId="12313">
    <w:name w:val="无列表1231"/>
    <w:next w:val="NoList"/>
    <w:semiHidden/>
    <w:rsid w:val="008F66CD"/>
  </w:style>
  <w:style w:type="numbering" w:customStyle="1" w:styleId="NoList2231">
    <w:name w:val="No List2231"/>
    <w:next w:val="NoList"/>
    <w:semiHidden/>
    <w:rsid w:val="008F66CD"/>
  </w:style>
  <w:style w:type="numbering" w:customStyle="1" w:styleId="NoList3231">
    <w:name w:val="No List3231"/>
    <w:next w:val="NoList"/>
    <w:uiPriority w:val="99"/>
    <w:semiHidden/>
    <w:rsid w:val="008F66CD"/>
  </w:style>
  <w:style w:type="numbering" w:customStyle="1" w:styleId="NoList11231">
    <w:name w:val="No List11231"/>
    <w:next w:val="NoList"/>
    <w:uiPriority w:val="99"/>
    <w:semiHidden/>
    <w:unhideWhenUsed/>
    <w:rsid w:val="008F66CD"/>
  </w:style>
  <w:style w:type="numbering" w:customStyle="1" w:styleId="13310">
    <w:name w:val="無清單1331"/>
    <w:next w:val="NoList"/>
    <w:uiPriority w:val="99"/>
    <w:semiHidden/>
    <w:unhideWhenUsed/>
    <w:rsid w:val="008F66CD"/>
  </w:style>
  <w:style w:type="numbering" w:customStyle="1" w:styleId="112310">
    <w:name w:val="無清單11231"/>
    <w:next w:val="NoList"/>
    <w:uiPriority w:val="99"/>
    <w:semiHidden/>
    <w:unhideWhenUsed/>
    <w:rsid w:val="008F66CD"/>
  </w:style>
  <w:style w:type="numbering" w:customStyle="1" w:styleId="2131">
    <w:name w:val="无列表2131"/>
    <w:next w:val="NoList"/>
    <w:uiPriority w:val="99"/>
    <w:semiHidden/>
    <w:unhideWhenUsed/>
    <w:rsid w:val="008F66CD"/>
  </w:style>
  <w:style w:type="numbering" w:customStyle="1" w:styleId="NoList12221">
    <w:name w:val="No List12221"/>
    <w:next w:val="NoList"/>
    <w:uiPriority w:val="99"/>
    <w:semiHidden/>
    <w:unhideWhenUsed/>
    <w:rsid w:val="008F66CD"/>
  </w:style>
  <w:style w:type="numbering" w:customStyle="1" w:styleId="112211">
    <w:name w:val="リストなし11221"/>
    <w:next w:val="NoList"/>
    <w:uiPriority w:val="99"/>
    <w:semiHidden/>
    <w:unhideWhenUsed/>
    <w:rsid w:val="008F66CD"/>
  </w:style>
  <w:style w:type="numbering" w:customStyle="1" w:styleId="112212">
    <w:name w:val="无列表11221"/>
    <w:next w:val="NoList"/>
    <w:semiHidden/>
    <w:rsid w:val="008F66CD"/>
  </w:style>
  <w:style w:type="numbering" w:customStyle="1" w:styleId="NoList21221">
    <w:name w:val="No List21221"/>
    <w:next w:val="NoList"/>
    <w:semiHidden/>
    <w:rsid w:val="008F66CD"/>
  </w:style>
  <w:style w:type="numbering" w:customStyle="1" w:styleId="NoList31221">
    <w:name w:val="No List31221"/>
    <w:next w:val="NoList"/>
    <w:uiPriority w:val="99"/>
    <w:semiHidden/>
    <w:rsid w:val="008F66CD"/>
  </w:style>
  <w:style w:type="numbering" w:customStyle="1" w:styleId="NoList111231">
    <w:name w:val="No List111231"/>
    <w:next w:val="NoList"/>
    <w:uiPriority w:val="99"/>
    <w:semiHidden/>
    <w:unhideWhenUsed/>
    <w:rsid w:val="008F66CD"/>
  </w:style>
  <w:style w:type="numbering" w:customStyle="1" w:styleId="122210">
    <w:name w:val="無清單12221"/>
    <w:next w:val="NoList"/>
    <w:uiPriority w:val="99"/>
    <w:semiHidden/>
    <w:unhideWhenUsed/>
    <w:rsid w:val="008F66CD"/>
  </w:style>
  <w:style w:type="numbering" w:customStyle="1" w:styleId="1112210">
    <w:name w:val="無清單111221"/>
    <w:next w:val="NoList"/>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SimSun" w:hAnsi="Intel Clear" w:cs="Intel Clear"/>
      <w:sz w:val="28"/>
      <w:lang w:val="en-GB" w:eastAsia="en-GB"/>
    </w:rPr>
  </w:style>
  <w:style w:type="numbering" w:customStyle="1" w:styleId="4a">
    <w:name w:val="无列表4"/>
    <w:next w:val="NoList"/>
    <w:uiPriority w:val="99"/>
    <w:semiHidden/>
    <w:unhideWhenUsed/>
    <w:rsid w:val="008F66CD"/>
  </w:style>
  <w:style w:type="numbering" w:customStyle="1" w:styleId="328">
    <w:name w:val="无列表32"/>
    <w:next w:val="NoList"/>
    <w:uiPriority w:val="99"/>
    <w:semiHidden/>
    <w:unhideWhenUsed/>
    <w:rsid w:val="008F66CD"/>
  </w:style>
  <w:style w:type="numbering" w:customStyle="1" w:styleId="13122">
    <w:name w:val="无列表1312"/>
    <w:next w:val="NoList"/>
    <w:semiHidden/>
    <w:rsid w:val="008F66CD"/>
  </w:style>
  <w:style w:type="numbering" w:customStyle="1" w:styleId="NoList4112">
    <w:name w:val="No List4112"/>
    <w:next w:val="NoList"/>
    <w:uiPriority w:val="99"/>
    <w:semiHidden/>
    <w:unhideWhenUsed/>
    <w:rsid w:val="008F66CD"/>
  </w:style>
  <w:style w:type="numbering" w:customStyle="1" w:styleId="2212">
    <w:name w:val="无列表2212"/>
    <w:next w:val="NoList"/>
    <w:uiPriority w:val="99"/>
    <w:semiHidden/>
    <w:unhideWhenUsed/>
    <w:rsid w:val="008F66CD"/>
  </w:style>
  <w:style w:type="numbering" w:customStyle="1" w:styleId="NoList121112">
    <w:name w:val="No List121112"/>
    <w:next w:val="NoList"/>
    <w:uiPriority w:val="99"/>
    <w:semiHidden/>
    <w:unhideWhenUsed/>
    <w:rsid w:val="008F66CD"/>
  </w:style>
  <w:style w:type="numbering" w:customStyle="1" w:styleId="1111121">
    <w:name w:val="リストなし111112"/>
    <w:next w:val="NoList"/>
    <w:uiPriority w:val="99"/>
    <w:semiHidden/>
    <w:unhideWhenUsed/>
    <w:rsid w:val="008F66CD"/>
  </w:style>
  <w:style w:type="numbering" w:customStyle="1" w:styleId="1111122">
    <w:name w:val="无列表111112"/>
    <w:next w:val="NoList"/>
    <w:semiHidden/>
    <w:rsid w:val="008F66CD"/>
  </w:style>
  <w:style w:type="numbering" w:customStyle="1" w:styleId="NoList211112">
    <w:name w:val="No List211112"/>
    <w:next w:val="NoList"/>
    <w:semiHidden/>
    <w:rsid w:val="008F66CD"/>
  </w:style>
  <w:style w:type="numbering" w:customStyle="1" w:styleId="NoList311112">
    <w:name w:val="No List311112"/>
    <w:next w:val="NoList"/>
    <w:uiPriority w:val="99"/>
    <w:semiHidden/>
    <w:rsid w:val="008F66CD"/>
  </w:style>
  <w:style w:type="numbering" w:customStyle="1" w:styleId="NoList1111112">
    <w:name w:val="No List1111112"/>
    <w:next w:val="NoList"/>
    <w:uiPriority w:val="99"/>
    <w:semiHidden/>
    <w:unhideWhenUsed/>
    <w:rsid w:val="008F66CD"/>
  </w:style>
  <w:style w:type="numbering" w:customStyle="1" w:styleId="1211120">
    <w:name w:val="無清單121112"/>
    <w:next w:val="NoList"/>
    <w:uiPriority w:val="99"/>
    <w:semiHidden/>
    <w:unhideWhenUsed/>
    <w:rsid w:val="008F66CD"/>
  </w:style>
  <w:style w:type="numbering" w:customStyle="1" w:styleId="11111120">
    <w:name w:val="無清單1111112"/>
    <w:next w:val="NoList"/>
    <w:uiPriority w:val="99"/>
    <w:semiHidden/>
    <w:unhideWhenUsed/>
    <w:rsid w:val="008F66CD"/>
  </w:style>
  <w:style w:type="numbering" w:customStyle="1" w:styleId="NoList13112">
    <w:name w:val="No List13112"/>
    <w:next w:val="NoList"/>
    <w:uiPriority w:val="99"/>
    <w:semiHidden/>
    <w:unhideWhenUsed/>
    <w:rsid w:val="008F66CD"/>
  </w:style>
  <w:style w:type="numbering" w:customStyle="1" w:styleId="121122">
    <w:name w:val="リストなし12112"/>
    <w:next w:val="NoList"/>
    <w:uiPriority w:val="99"/>
    <w:semiHidden/>
    <w:unhideWhenUsed/>
    <w:rsid w:val="008F66CD"/>
  </w:style>
  <w:style w:type="numbering" w:customStyle="1" w:styleId="121123">
    <w:name w:val="无列表12112"/>
    <w:next w:val="NoList"/>
    <w:semiHidden/>
    <w:rsid w:val="008F66CD"/>
  </w:style>
  <w:style w:type="numbering" w:customStyle="1" w:styleId="NoList22112">
    <w:name w:val="No List22112"/>
    <w:next w:val="NoList"/>
    <w:semiHidden/>
    <w:rsid w:val="008F66CD"/>
  </w:style>
  <w:style w:type="numbering" w:customStyle="1" w:styleId="NoList32112">
    <w:name w:val="No List32112"/>
    <w:next w:val="NoList"/>
    <w:uiPriority w:val="99"/>
    <w:semiHidden/>
    <w:rsid w:val="008F66CD"/>
  </w:style>
  <w:style w:type="numbering" w:customStyle="1" w:styleId="NoList112112">
    <w:name w:val="No List112112"/>
    <w:next w:val="NoList"/>
    <w:uiPriority w:val="99"/>
    <w:semiHidden/>
    <w:unhideWhenUsed/>
    <w:rsid w:val="008F66CD"/>
  </w:style>
  <w:style w:type="numbering" w:customStyle="1" w:styleId="131120">
    <w:name w:val="無清單13112"/>
    <w:next w:val="NoList"/>
    <w:uiPriority w:val="99"/>
    <w:semiHidden/>
    <w:unhideWhenUsed/>
    <w:rsid w:val="008F66CD"/>
  </w:style>
  <w:style w:type="numbering" w:customStyle="1" w:styleId="1121120">
    <w:name w:val="無清單112112"/>
    <w:next w:val="NoList"/>
    <w:uiPriority w:val="99"/>
    <w:semiHidden/>
    <w:unhideWhenUsed/>
    <w:rsid w:val="008F66CD"/>
  </w:style>
  <w:style w:type="numbering" w:customStyle="1" w:styleId="21112">
    <w:name w:val="无列表21112"/>
    <w:next w:val="NoList"/>
    <w:uiPriority w:val="99"/>
    <w:semiHidden/>
    <w:unhideWhenUsed/>
    <w:rsid w:val="008F66CD"/>
  </w:style>
  <w:style w:type="numbering" w:customStyle="1" w:styleId="NoList122112">
    <w:name w:val="No List122112"/>
    <w:next w:val="NoList"/>
    <w:uiPriority w:val="99"/>
    <w:semiHidden/>
    <w:unhideWhenUsed/>
    <w:rsid w:val="008F66CD"/>
  </w:style>
  <w:style w:type="numbering" w:customStyle="1" w:styleId="1121121">
    <w:name w:val="リストなし112112"/>
    <w:next w:val="NoList"/>
    <w:uiPriority w:val="99"/>
    <w:semiHidden/>
    <w:unhideWhenUsed/>
    <w:rsid w:val="008F66CD"/>
  </w:style>
  <w:style w:type="numbering" w:customStyle="1" w:styleId="1121122">
    <w:name w:val="无列表112112"/>
    <w:next w:val="NoList"/>
    <w:semiHidden/>
    <w:rsid w:val="008F66CD"/>
  </w:style>
  <w:style w:type="numbering" w:customStyle="1" w:styleId="NoList212112">
    <w:name w:val="No List212112"/>
    <w:next w:val="NoList"/>
    <w:semiHidden/>
    <w:rsid w:val="008F66CD"/>
  </w:style>
  <w:style w:type="numbering" w:customStyle="1" w:styleId="NoList312112">
    <w:name w:val="No List312112"/>
    <w:next w:val="NoList"/>
    <w:uiPriority w:val="99"/>
    <w:semiHidden/>
    <w:rsid w:val="008F66CD"/>
  </w:style>
  <w:style w:type="numbering" w:customStyle="1" w:styleId="NoList1112112">
    <w:name w:val="No List1112112"/>
    <w:next w:val="NoList"/>
    <w:uiPriority w:val="99"/>
    <w:semiHidden/>
    <w:unhideWhenUsed/>
    <w:rsid w:val="008F66CD"/>
  </w:style>
  <w:style w:type="numbering" w:customStyle="1" w:styleId="1221120">
    <w:name w:val="無清單122112"/>
    <w:next w:val="NoList"/>
    <w:uiPriority w:val="99"/>
    <w:semiHidden/>
    <w:unhideWhenUsed/>
    <w:rsid w:val="008F66CD"/>
  </w:style>
  <w:style w:type="numbering" w:customStyle="1" w:styleId="11121120">
    <w:name w:val="無清單1112112"/>
    <w:next w:val="NoList"/>
    <w:uiPriority w:val="99"/>
    <w:semiHidden/>
    <w:unhideWhenUsed/>
    <w:rsid w:val="008F66CD"/>
  </w:style>
  <w:style w:type="numbering" w:customStyle="1" w:styleId="12222">
    <w:name w:val="无列表1222"/>
    <w:next w:val="NoList"/>
    <w:semiHidden/>
    <w:rsid w:val="008F66CD"/>
  </w:style>
  <w:style w:type="numbering" w:customStyle="1" w:styleId="NoList9">
    <w:name w:val="No List9"/>
    <w:next w:val="NoList"/>
    <w:uiPriority w:val="99"/>
    <w:semiHidden/>
    <w:unhideWhenUsed/>
    <w:rsid w:val="008F66CD"/>
  </w:style>
  <w:style w:type="numbering" w:customStyle="1" w:styleId="NoList17">
    <w:name w:val="No List17"/>
    <w:next w:val="NoList"/>
    <w:uiPriority w:val="99"/>
    <w:semiHidden/>
    <w:unhideWhenUsed/>
    <w:rsid w:val="008F66CD"/>
  </w:style>
  <w:style w:type="numbering" w:customStyle="1" w:styleId="163">
    <w:name w:val="リストなし16"/>
    <w:next w:val="NoList"/>
    <w:uiPriority w:val="99"/>
    <w:semiHidden/>
    <w:unhideWhenUsed/>
    <w:rsid w:val="008F66CD"/>
  </w:style>
  <w:style w:type="numbering" w:customStyle="1" w:styleId="164">
    <w:name w:val="无列表16"/>
    <w:next w:val="NoList"/>
    <w:semiHidden/>
    <w:rsid w:val="008F66CD"/>
  </w:style>
  <w:style w:type="numbering" w:customStyle="1" w:styleId="NoList26">
    <w:name w:val="No List26"/>
    <w:next w:val="NoList"/>
    <w:semiHidden/>
    <w:rsid w:val="008F66CD"/>
  </w:style>
  <w:style w:type="numbering" w:customStyle="1" w:styleId="NoList36">
    <w:name w:val="No List36"/>
    <w:next w:val="NoList"/>
    <w:uiPriority w:val="99"/>
    <w:semiHidden/>
    <w:rsid w:val="008F66CD"/>
  </w:style>
  <w:style w:type="numbering" w:customStyle="1" w:styleId="NoList117">
    <w:name w:val="No List117"/>
    <w:next w:val="NoList"/>
    <w:uiPriority w:val="99"/>
    <w:semiHidden/>
    <w:unhideWhenUsed/>
    <w:rsid w:val="008F66CD"/>
  </w:style>
  <w:style w:type="numbering" w:customStyle="1" w:styleId="171">
    <w:name w:val="無清單17"/>
    <w:next w:val="NoList"/>
    <w:uiPriority w:val="99"/>
    <w:semiHidden/>
    <w:unhideWhenUsed/>
    <w:rsid w:val="008F66CD"/>
  </w:style>
  <w:style w:type="numbering" w:customStyle="1" w:styleId="1161">
    <w:name w:val="無清單116"/>
    <w:next w:val="NoList"/>
    <w:uiPriority w:val="99"/>
    <w:semiHidden/>
    <w:unhideWhenUsed/>
    <w:rsid w:val="008F66CD"/>
  </w:style>
  <w:style w:type="numbering" w:customStyle="1" w:styleId="NoList1116">
    <w:name w:val="No List1116"/>
    <w:next w:val="NoList"/>
    <w:uiPriority w:val="99"/>
    <w:semiHidden/>
    <w:unhideWhenUsed/>
    <w:rsid w:val="008F66CD"/>
  </w:style>
  <w:style w:type="numbering" w:customStyle="1" w:styleId="250">
    <w:name w:val="无列表25"/>
    <w:next w:val="NoList"/>
    <w:uiPriority w:val="99"/>
    <w:semiHidden/>
    <w:unhideWhenUsed/>
    <w:rsid w:val="008F66CD"/>
  </w:style>
  <w:style w:type="numbering" w:customStyle="1" w:styleId="NoList126">
    <w:name w:val="No List126"/>
    <w:next w:val="NoList"/>
    <w:uiPriority w:val="99"/>
    <w:semiHidden/>
    <w:unhideWhenUsed/>
    <w:rsid w:val="008F66CD"/>
  </w:style>
  <w:style w:type="numbering" w:customStyle="1" w:styleId="1162">
    <w:name w:val="リストなし116"/>
    <w:next w:val="NoList"/>
    <w:uiPriority w:val="99"/>
    <w:semiHidden/>
    <w:unhideWhenUsed/>
    <w:rsid w:val="008F66CD"/>
  </w:style>
  <w:style w:type="numbering" w:customStyle="1" w:styleId="1163">
    <w:name w:val="无列表116"/>
    <w:next w:val="NoList"/>
    <w:semiHidden/>
    <w:rsid w:val="008F66CD"/>
  </w:style>
  <w:style w:type="numbering" w:customStyle="1" w:styleId="NoList216">
    <w:name w:val="No List216"/>
    <w:next w:val="NoList"/>
    <w:semiHidden/>
    <w:rsid w:val="008F66CD"/>
  </w:style>
  <w:style w:type="numbering" w:customStyle="1" w:styleId="NoList316">
    <w:name w:val="No List316"/>
    <w:next w:val="NoList"/>
    <w:uiPriority w:val="99"/>
    <w:semiHidden/>
    <w:rsid w:val="008F66CD"/>
  </w:style>
  <w:style w:type="numbering" w:customStyle="1" w:styleId="1261">
    <w:name w:val="無清單126"/>
    <w:next w:val="NoList"/>
    <w:uiPriority w:val="99"/>
    <w:semiHidden/>
    <w:unhideWhenUsed/>
    <w:rsid w:val="008F66CD"/>
  </w:style>
  <w:style w:type="numbering" w:customStyle="1" w:styleId="11161">
    <w:name w:val="無清單1116"/>
    <w:next w:val="NoList"/>
    <w:uiPriority w:val="99"/>
    <w:semiHidden/>
    <w:unhideWhenUsed/>
    <w:rsid w:val="008F66CD"/>
  </w:style>
  <w:style w:type="numbering" w:customStyle="1" w:styleId="NoList45">
    <w:name w:val="No List45"/>
    <w:next w:val="NoList"/>
    <w:uiPriority w:val="99"/>
    <w:semiHidden/>
    <w:unhideWhenUsed/>
    <w:rsid w:val="008F66CD"/>
  </w:style>
  <w:style w:type="numbering" w:customStyle="1" w:styleId="NoList1125">
    <w:name w:val="No List1125"/>
    <w:next w:val="NoList"/>
    <w:uiPriority w:val="99"/>
    <w:semiHidden/>
    <w:unhideWhenUsed/>
    <w:rsid w:val="008F66CD"/>
  </w:style>
  <w:style w:type="numbering" w:customStyle="1" w:styleId="NoList1215">
    <w:name w:val="No List1215"/>
    <w:next w:val="NoList"/>
    <w:uiPriority w:val="99"/>
    <w:semiHidden/>
    <w:unhideWhenUsed/>
    <w:rsid w:val="008F66CD"/>
  </w:style>
  <w:style w:type="numbering" w:customStyle="1" w:styleId="11151">
    <w:name w:val="リストなし1115"/>
    <w:next w:val="NoList"/>
    <w:uiPriority w:val="99"/>
    <w:semiHidden/>
    <w:unhideWhenUsed/>
    <w:rsid w:val="008F66CD"/>
  </w:style>
  <w:style w:type="numbering" w:customStyle="1" w:styleId="11152">
    <w:name w:val="无列表1115"/>
    <w:next w:val="NoList"/>
    <w:semiHidden/>
    <w:rsid w:val="008F66CD"/>
  </w:style>
  <w:style w:type="numbering" w:customStyle="1" w:styleId="NoList2115">
    <w:name w:val="No List2115"/>
    <w:next w:val="NoList"/>
    <w:semiHidden/>
    <w:rsid w:val="008F66CD"/>
  </w:style>
  <w:style w:type="numbering" w:customStyle="1" w:styleId="NoList3115">
    <w:name w:val="No List3115"/>
    <w:next w:val="NoList"/>
    <w:uiPriority w:val="99"/>
    <w:semiHidden/>
    <w:rsid w:val="008F66CD"/>
  </w:style>
  <w:style w:type="numbering" w:customStyle="1" w:styleId="NoList11115">
    <w:name w:val="No List11115"/>
    <w:next w:val="NoList"/>
    <w:uiPriority w:val="99"/>
    <w:semiHidden/>
    <w:unhideWhenUsed/>
    <w:rsid w:val="008F66CD"/>
  </w:style>
  <w:style w:type="numbering" w:customStyle="1" w:styleId="12151">
    <w:name w:val="無清單1215"/>
    <w:next w:val="NoList"/>
    <w:uiPriority w:val="99"/>
    <w:semiHidden/>
    <w:unhideWhenUsed/>
    <w:rsid w:val="008F66CD"/>
  </w:style>
  <w:style w:type="numbering" w:customStyle="1" w:styleId="11115">
    <w:name w:val="無清單11115"/>
    <w:next w:val="NoList"/>
    <w:uiPriority w:val="99"/>
    <w:semiHidden/>
    <w:unhideWhenUsed/>
    <w:rsid w:val="008F66CD"/>
  </w:style>
  <w:style w:type="numbering" w:customStyle="1" w:styleId="NoList55">
    <w:name w:val="No List55"/>
    <w:next w:val="NoList"/>
    <w:uiPriority w:val="99"/>
    <w:semiHidden/>
    <w:unhideWhenUsed/>
    <w:rsid w:val="008F66CD"/>
  </w:style>
  <w:style w:type="numbering" w:customStyle="1" w:styleId="NoList135">
    <w:name w:val="No List135"/>
    <w:next w:val="NoList"/>
    <w:uiPriority w:val="99"/>
    <w:semiHidden/>
    <w:unhideWhenUsed/>
    <w:rsid w:val="008F66CD"/>
  </w:style>
  <w:style w:type="numbering" w:customStyle="1" w:styleId="1251">
    <w:name w:val="リストなし125"/>
    <w:next w:val="NoList"/>
    <w:uiPriority w:val="99"/>
    <w:semiHidden/>
    <w:unhideWhenUsed/>
    <w:rsid w:val="008F66CD"/>
  </w:style>
  <w:style w:type="numbering" w:customStyle="1" w:styleId="1252">
    <w:name w:val="无列表125"/>
    <w:next w:val="NoList"/>
    <w:semiHidden/>
    <w:rsid w:val="008F66CD"/>
  </w:style>
  <w:style w:type="numbering" w:customStyle="1" w:styleId="NoList225">
    <w:name w:val="No List225"/>
    <w:next w:val="NoList"/>
    <w:semiHidden/>
    <w:rsid w:val="008F66CD"/>
  </w:style>
  <w:style w:type="numbering" w:customStyle="1" w:styleId="NoList325">
    <w:name w:val="No List325"/>
    <w:next w:val="NoList"/>
    <w:uiPriority w:val="99"/>
    <w:semiHidden/>
    <w:rsid w:val="008F66CD"/>
  </w:style>
  <w:style w:type="numbering" w:customStyle="1" w:styleId="1351">
    <w:name w:val="無清單135"/>
    <w:next w:val="NoList"/>
    <w:uiPriority w:val="99"/>
    <w:semiHidden/>
    <w:unhideWhenUsed/>
    <w:rsid w:val="008F66CD"/>
  </w:style>
  <w:style w:type="numbering" w:customStyle="1" w:styleId="11251">
    <w:name w:val="無清單1125"/>
    <w:next w:val="NoList"/>
    <w:uiPriority w:val="99"/>
    <w:semiHidden/>
    <w:unhideWhenUsed/>
    <w:rsid w:val="008F66CD"/>
  </w:style>
  <w:style w:type="numbering" w:customStyle="1" w:styleId="2150">
    <w:name w:val="无列表215"/>
    <w:next w:val="NoList"/>
    <w:uiPriority w:val="99"/>
    <w:semiHidden/>
    <w:unhideWhenUsed/>
    <w:rsid w:val="008F66CD"/>
  </w:style>
  <w:style w:type="numbering" w:customStyle="1" w:styleId="NoList1224">
    <w:name w:val="No List1224"/>
    <w:next w:val="NoList"/>
    <w:uiPriority w:val="99"/>
    <w:semiHidden/>
    <w:unhideWhenUsed/>
    <w:rsid w:val="008F66CD"/>
  </w:style>
  <w:style w:type="numbering" w:customStyle="1" w:styleId="11241">
    <w:name w:val="リストなし1124"/>
    <w:next w:val="NoList"/>
    <w:uiPriority w:val="99"/>
    <w:semiHidden/>
    <w:unhideWhenUsed/>
    <w:rsid w:val="008F66CD"/>
  </w:style>
  <w:style w:type="numbering" w:customStyle="1" w:styleId="11242">
    <w:name w:val="无列表1124"/>
    <w:next w:val="NoList"/>
    <w:semiHidden/>
    <w:rsid w:val="008F66CD"/>
  </w:style>
  <w:style w:type="numbering" w:customStyle="1" w:styleId="NoList2124">
    <w:name w:val="No List2124"/>
    <w:next w:val="NoList"/>
    <w:semiHidden/>
    <w:rsid w:val="008F66CD"/>
  </w:style>
  <w:style w:type="numbering" w:customStyle="1" w:styleId="NoList3124">
    <w:name w:val="No List3124"/>
    <w:next w:val="NoList"/>
    <w:uiPriority w:val="99"/>
    <w:semiHidden/>
    <w:rsid w:val="008F66CD"/>
  </w:style>
  <w:style w:type="numbering" w:customStyle="1" w:styleId="NoList11125">
    <w:name w:val="No List11125"/>
    <w:next w:val="NoList"/>
    <w:uiPriority w:val="99"/>
    <w:semiHidden/>
    <w:unhideWhenUsed/>
    <w:rsid w:val="008F66CD"/>
  </w:style>
  <w:style w:type="numbering" w:customStyle="1" w:styleId="12240">
    <w:name w:val="無清單1224"/>
    <w:next w:val="NoList"/>
    <w:uiPriority w:val="99"/>
    <w:semiHidden/>
    <w:unhideWhenUsed/>
    <w:rsid w:val="008F66CD"/>
  </w:style>
  <w:style w:type="numbering" w:customStyle="1" w:styleId="111240">
    <w:name w:val="無清單11124"/>
    <w:next w:val="NoList"/>
    <w:uiPriority w:val="99"/>
    <w:semiHidden/>
    <w:unhideWhenUsed/>
    <w:rsid w:val="008F66CD"/>
  </w:style>
  <w:style w:type="numbering" w:customStyle="1" w:styleId="336">
    <w:name w:val="无列表33"/>
    <w:next w:val="NoList"/>
    <w:uiPriority w:val="99"/>
    <w:semiHidden/>
    <w:unhideWhenUsed/>
    <w:rsid w:val="008F66CD"/>
  </w:style>
  <w:style w:type="numbering" w:customStyle="1" w:styleId="1332">
    <w:name w:val="无列表133"/>
    <w:next w:val="NoList"/>
    <w:semiHidden/>
    <w:rsid w:val="008F66CD"/>
  </w:style>
  <w:style w:type="numbering" w:customStyle="1" w:styleId="NoList1133">
    <w:name w:val="No List1133"/>
    <w:next w:val="NoList"/>
    <w:uiPriority w:val="99"/>
    <w:semiHidden/>
    <w:unhideWhenUsed/>
    <w:rsid w:val="008F66CD"/>
  </w:style>
  <w:style w:type="numbering" w:customStyle="1" w:styleId="NoList413">
    <w:name w:val="No List413"/>
    <w:next w:val="NoList"/>
    <w:uiPriority w:val="99"/>
    <w:semiHidden/>
    <w:unhideWhenUsed/>
    <w:rsid w:val="008F66CD"/>
  </w:style>
  <w:style w:type="numbering" w:customStyle="1" w:styleId="2230">
    <w:name w:val="无列表223"/>
    <w:next w:val="NoList"/>
    <w:uiPriority w:val="99"/>
    <w:semiHidden/>
    <w:unhideWhenUsed/>
    <w:rsid w:val="008F66CD"/>
  </w:style>
  <w:style w:type="numbering" w:customStyle="1" w:styleId="NoList12113">
    <w:name w:val="No List12113"/>
    <w:next w:val="NoList"/>
    <w:uiPriority w:val="99"/>
    <w:semiHidden/>
    <w:unhideWhenUsed/>
    <w:rsid w:val="008F66CD"/>
  </w:style>
  <w:style w:type="numbering" w:customStyle="1" w:styleId="111132">
    <w:name w:val="リストなし11113"/>
    <w:next w:val="NoList"/>
    <w:uiPriority w:val="99"/>
    <w:semiHidden/>
    <w:unhideWhenUsed/>
    <w:rsid w:val="008F66CD"/>
  </w:style>
  <w:style w:type="numbering" w:customStyle="1" w:styleId="111133">
    <w:name w:val="无列表11113"/>
    <w:next w:val="NoList"/>
    <w:semiHidden/>
    <w:rsid w:val="008F66CD"/>
  </w:style>
  <w:style w:type="numbering" w:customStyle="1" w:styleId="NoList21113">
    <w:name w:val="No List21113"/>
    <w:next w:val="NoList"/>
    <w:semiHidden/>
    <w:rsid w:val="008F66CD"/>
  </w:style>
  <w:style w:type="numbering" w:customStyle="1" w:styleId="NoList31113">
    <w:name w:val="No List31113"/>
    <w:next w:val="NoList"/>
    <w:uiPriority w:val="99"/>
    <w:semiHidden/>
    <w:rsid w:val="008F66CD"/>
  </w:style>
  <w:style w:type="numbering" w:customStyle="1" w:styleId="NoList111113">
    <w:name w:val="No List111113"/>
    <w:next w:val="NoList"/>
    <w:uiPriority w:val="99"/>
    <w:semiHidden/>
    <w:unhideWhenUsed/>
    <w:rsid w:val="008F66CD"/>
  </w:style>
  <w:style w:type="numbering" w:customStyle="1" w:styleId="121130">
    <w:name w:val="無清單12113"/>
    <w:next w:val="NoList"/>
    <w:uiPriority w:val="99"/>
    <w:semiHidden/>
    <w:unhideWhenUsed/>
    <w:rsid w:val="008F66CD"/>
  </w:style>
  <w:style w:type="numbering" w:customStyle="1" w:styleId="1111130">
    <w:name w:val="無清單111113"/>
    <w:next w:val="NoList"/>
    <w:uiPriority w:val="99"/>
    <w:semiHidden/>
    <w:unhideWhenUsed/>
    <w:rsid w:val="008F66CD"/>
  </w:style>
  <w:style w:type="numbering" w:customStyle="1" w:styleId="NoList1313">
    <w:name w:val="No List1313"/>
    <w:next w:val="NoList"/>
    <w:uiPriority w:val="99"/>
    <w:semiHidden/>
    <w:unhideWhenUsed/>
    <w:rsid w:val="008F66CD"/>
  </w:style>
  <w:style w:type="numbering" w:customStyle="1" w:styleId="12132">
    <w:name w:val="リストなし1213"/>
    <w:next w:val="NoList"/>
    <w:uiPriority w:val="99"/>
    <w:semiHidden/>
    <w:unhideWhenUsed/>
    <w:rsid w:val="008F66CD"/>
  </w:style>
  <w:style w:type="numbering" w:customStyle="1" w:styleId="12133">
    <w:name w:val="无列表1213"/>
    <w:next w:val="NoList"/>
    <w:semiHidden/>
    <w:rsid w:val="008F66CD"/>
  </w:style>
  <w:style w:type="numbering" w:customStyle="1" w:styleId="NoList2213">
    <w:name w:val="No List2213"/>
    <w:next w:val="NoList"/>
    <w:semiHidden/>
    <w:rsid w:val="008F66CD"/>
  </w:style>
  <w:style w:type="numbering" w:customStyle="1" w:styleId="NoList3213">
    <w:name w:val="No List3213"/>
    <w:next w:val="NoList"/>
    <w:uiPriority w:val="99"/>
    <w:semiHidden/>
    <w:rsid w:val="008F66CD"/>
  </w:style>
  <w:style w:type="numbering" w:customStyle="1" w:styleId="NoList11213">
    <w:name w:val="No List11213"/>
    <w:next w:val="NoList"/>
    <w:uiPriority w:val="99"/>
    <w:semiHidden/>
    <w:unhideWhenUsed/>
    <w:rsid w:val="008F66CD"/>
  </w:style>
  <w:style w:type="numbering" w:customStyle="1" w:styleId="13130">
    <w:name w:val="無清單1313"/>
    <w:next w:val="NoList"/>
    <w:uiPriority w:val="99"/>
    <w:semiHidden/>
    <w:unhideWhenUsed/>
    <w:rsid w:val="008F66CD"/>
  </w:style>
  <w:style w:type="numbering" w:customStyle="1" w:styleId="112130">
    <w:name w:val="無清單11213"/>
    <w:next w:val="NoList"/>
    <w:uiPriority w:val="99"/>
    <w:semiHidden/>
    <w:unhideWhenUsed/>
    <w:rsid w:val="008F66CD"/>
  </w:style>
  <w:style w:type="numbering" w:customStyle="1" w:styleId="2113">
    <w:name w:val="无列表2113"/>
    <w:next w:val="NoList"/>
    <w:uiPriority w:val="99"/>
    <w:semiHidden/>
    <w:unhideWhenUsed/>
    <w:rsid w:val="008F66CD"/>
  </w:style>
  <w:style w:type="numbering" w:customStyle="1" w:styleId="NoList12213">
    <w:name w:val="No List12213"/>
    <w:next w:val="NoList"/>
    <w:uiPriority w:val="99"/>
    <w:semiHidden/>
    <w:unhideWhenUsed/>
    <w:rsid w:val="008F66CD"/>
  </w:style>
  <w:style w:type="numbering" w:customStyle="1" w:styleId="112131">
    <w:name w:val="リストなし11213"/>
    <w:next w:val="NoList"/>
    <w:uiPriority w:val="99"/>
    <w:semiHidden/>
    <w:unhideWhenUsed/>
    <w:rsid w:val="008F66CD"/>
  </w:style>
  <w:style w:type="numbering" w:customStyle="1" w:styleId="112132">
    <w:name w:val="无列表11213"/>
    <w:next w:val="NoList"/>
    <w:semiHidden/>
    <w:rsid w:val="008F66CD"/>
  </w:style>
  <w:style w:type="numbering" w:customStyle="1" w:styleId="NoList21213">
    <w:name w:val="No List21213"/>
    <w:next w:val="NoList"/>
    <w:semiHidden/>
    <w:rsid w:val="008F66CD"/>
  </w:style>
  <w:style w:type="numbering" w:customStyle="1" w:styleId="NoList31213">
    <w:name w:val="No List31213"/>
    <w:next w:val="NoList"/>
    <w:uiPriority w:val="99"/>
    <w:semiHidden/>
    <w:rsid w:val="008F66CD"/>
  </w:style>
  <w:style w:type="numbering" w:customStyle="1" w:styleId="NoList111213">
    <w:name w:val="No List111213"/>
    <w:next w:val="NoList"/>
    <w:uiPriority w:val="99"/>
    <w:semiHidden/>
    <w:unhideWhenUsed/>
    <w:rsid w:val="008F66CD"/>
  </w:style>
  <w:style w:type="numbering" w:customStyle="1" w:styleId="122130">
    <w:name w:val="無清單12213"/>
    <w:next w:val="NoList"/>
    <w:uiPriority w:val="99"/>
    <w:semiHidden/>
    <w:unhideWhenUsed/>
    <w:rsid w:val="008F66CD"/>
  </w:style>
  <w:style w:type="numbering" w:customStyle="1" w:styleId="1112130">
    <w:name w:val="無清單111213"/>
    <w:next w:val="NoList"/>
    <w:uiPriority w:val="99"/>
    <w:semiHidden/>
    <w:unhideWhenUsed/>
    <w:rsid w:val="008F66CD"/>
  </w:style>
  <w:style w:type="numbering" w:customStyle="1" w:styleId="NoList63">
    <w:name w:val="No List63"/>
    <w:next w:val="NoList"/>
    <w:uiPriority w:val="99"/>
    <w:semiHidden/>
    <w:unhideWhenUsed/>
    <w:rsid w:val="008F66CD"/>
  </w:style>
  <w:style w:type="numbering" w:customStyle="1" w:styleId="NoList143">
    <w:name w:val="No List143"/>
    <w:next w:val="NoList"/>
    <w:uiPriority w:val="99"/>
    <w:semiHidden/>
    <w:unhideWhenUsed/>
    <w:rsid w:val="008F66CD"/>
  </w:style>
  <w:style w:type="numbering" w:customStyle="1" w:styleId="1333">
    <w:name w:val="リストなし133"/>
    <w:next w:val="NoList"/>
    <w:uiPriority w:val="99"/>
    <w:semiHidden/>
    <w:unhideWhenUsed/>
    <w:rsid w:val="008F66CD"/>
  </w:style>
  <w:style w:type="numbering" w:customStyle="1" w:styleId="NoList233">
    <w:name w:val="No List233"/>
    <w:next w:val="NoList"/>
    <w:semiHidden/>
    <w:rsid w:val="008F66CD"/>
  </w:style>
  <w:style w:type="numbering" w:customStyle="1" w:styleId="NoList333">
    <w:name w:val="No List333"/>
    <w:next w:val="NoList"/>
    <w:uiPriority w:val="99"/>
    <w:semiHidden/>
    <w:rsid w:val="008F66CD"/>
  </w:style>
  <w:style w:type="numbering" w:customStyle="1" w:styleId="1431">
    <w:name w:val="無清單143"/>
    <w:next w:val="NoList"/>
    <w:uiPriority w:val="99"/>
    <w:semiHidden/>
    <w:unhideWhenUsed/>
    <w:rsid w:val="008F66CD"/>
  </w:style>
  <w:style w:type="numbering" w:customStyle="1" w:styleId="11331">
    <w:name w:val="無清單1133"/>
    <w:next w:val="NoList"/>
    <w:uiPriority w:val="99"/>
    <w:semiHidden/>
    <w:unhideWhenUsed/>
    <w:rsid w:val="008F66CD"/>
  </w:style>
  <w:style w:type="numbering" w:customStyle="1" w:styleId="NoList1233">
    <w:name w:val="No List1233"/>
    <w:next w:val="NoList"/>
    <w:uiPriority w:val="99"/>
    <w:semiHidden/>
    <w:unhideWhenUsed/>
    <w:rsid w:val="008F66CD"/>
  </w:style>
  <w:style w:type="numbering" w:customStyle="1" w:styleId="11332">
    <w:name w:val="リストなし1133"/>
    <w:next w:val="NoList"/>
    <w:uiPriority w:val="99"/>
    <w:semiHidden/>
    <w:unhideWhenUsed/>
    <w:rsid w:val="008F66CD"/>
  </w:style>
  <w:style w:type="numbering" w:customStyle="1" w:styleId="11333">
    <w:name w:val="无列表1133"/>
    <w:next w:val="NoList"/>
    <w:semiHidden/>
    <w:rsid w:val="008F66CD"/>
  </w:style>
  <w:style w:type="numbering" w:customStyle="1" w:styleId="NoList2133">
    <w:name w:val="No List2133"/>
    <w:next w:val="NoList"/>
    <w:semiHidden/>
    <w:rsid w:val="008F66CD"/>
  </w:style>
  <w:style w:type="numbering" w:customStyle="1" w:styleId="NoList3133">
    <w:name w:val="No List3133"/>
    <w:next w:val="NoList"/>
    <w:uiPriority w:val="99"/>
    <w:semiHidden/>
    <w:rsid w:val="008F66CD"/>
  </w:style>
  <w:style w:type="numbering" w:customStyle="1" w:styleId="NoList11133">
    <w:name w:val="No List11133"/>
    <w:next w:val="NoList"/>
    <w:uiPriority w:val="99"/>
    <w:semiHidden/>
    <w:unhideWhenUsed/>
    <w:rsid w:val="008F66CD"/>
  </w:style>
  <w:style w:type="numbering" w:customStyle="1" w:styleId="12331">
    <w:name w:val="無清單1233"/>
    <w:next w:val="NoList"/>
    <w:uiPriority w:val="99"/>
    <w:semiHidden/>
    <w:unhideWhenUsed/>
    <w:rsid w:val="008F66CD"/>
  </w:style>
  <w:style w:type="numbering" w:customStyle="1" w:styleId="111330">
    <w:name w:val="無清單11133"/>
    <w:next w:val="NoList"/>
    <w:uiPriority w:val="99"/>
    <w:semiHidden/>
    <w:unhideWhenUsed/>
    <w:rsid w:val="008F66CD"/>
  </w:style>
  <w:style w:type="numbering" w:customStyle="1" w:styleId="NoList513">
    <w:name w:val="No List513"/>
    <w:next w:val="NoList"/>
    <w:uiPriority w:val="99"/>
    <w:semiHidden/>
    <w:unhideWhenUsed/>
    <w:rsid w:val="008F66CD"/>
  </w:style>
  <w:style w:type="numbering" w:customStyle="1" w:styleId="13131">
    <w:name w:val="无列表1313"/>
    <w:next w:val="NoList"/>
    <w:semiHidden/>
    <w:rsid w:val="008F66CD"/>
  </w:style>
  <w:style w:type="numbering" w:customStyle="1" w:styleId="NoList11312">
    <w:name w:val="No List11312"/>
    <w:next w:val="NoList"/>
    <w:uiPriority w:val="99"/>
    <w:semiHidden/>
    <w:unhideWhenUsed/>
    <w:rsid w:val="008F66CD"/>
  </w:style>
  <w:style w:type="numbering" w:customStyle="1" w:styleId="NoList4113">
    <w:name w:val="No List4113"/>
    <w:next w:val="NoList"/>
    <w:uiPriority w:val="99"/>
    <w:semiHidden/>
    <w:unhideWhenUsed/>
    <w:rsid w:val="008F66CD"/>
  </w:style>
  <w:style w:type="numbering" w:customStyle="1" w:styleId="2213">
    <w:name w:val="无列表2213"/>
    <w:next w:val="NoList"/>
    <w:uiPriority w:val="99"/>
    <w:semiHidden/>
    <w:unhideWhenUsed/>
    <w:rsid w:val="008F66CD"/>
  </w:style>
  <w:style w:type="numbering" w:customStyle="1" w:styleId="NoList121113">
    <w:name w:val="No List121113"/>
    <w:next w:val="NoList"/>
    <w:uiPriority w:val="99"/>
    <w:semiHidden/>
    <w:unhideWhenUsed/>
    <w:rsid w:val="008F66CD"/>
  </w:style>
  <w:style w:type="numbering" w:customStyle="1" w:styleId="1111131">
    <w:name w:val="リストなし111113"/>
    <w:next w:val="NoList"/>
    <w:uiPriority w:val="99"/>
    <w:semiHidden/>
    <w:unhideWhenUsed/>
    <w:rsid w:val="008F66CD"/>
  </w:style>
  <w:style w:type="numbering" w:customStyle="1" w:styleId="1111132">
    <w:name w:val="无列表111113"/>
    <w:next w:val="NoList"/>
    <w:semiHidden/>
    <w:rsid w:val="008F66CD"/>
  </w:style>
  <w:style w:type="numbering" w:customStyle="1" w:styleId="NoList211113">
    <w:name w:val="No List211113"/>
    <w:next w:val="NoList"/>
    <w:semiHidden/>
    <w:rsid w:val="008F66CD"/>
  </w:style>
  <w:style w:type="numbering" w:customStyle="1" w:styleId="NoList311113">
    <w:name w:val="No List311113"/>
    <w:next w:val="NoList"/>
    <w:uiPriority w:val="99"/>
    <w:semiHidden/>
    <w:rsid w:val="008F66CD"/>
  </w:style>
  <w:style w:type="numbering" w:customStyle="1" w:styleId="NoList1111113">
    <w:name w:val="No List1111113"/>
    <w:next w:val="NoList"/>
    <w:uiPriority w:val="99"/>
    <w:semiHidden/>
    <w:unhideWhenUsed/>
    <w:rsid w:val="008F66CD"/>
  </w:style>
  <w:style w:type="numbering" w:customStyle="1" w:styleId="1211130">
    <w:name w:val="無清單121113"/>
    <w:next w:val="NoList"/>
    <w:uiPriority w:val="99"/>
    <w:semiHidden/>
    <w:unhideWhenUsed/>
    <w:rsid w:val="008F66CD"/>
  </w:style>
  <w:style w:type="numbering" w:customStyle="1" w:styleId="1111113">
    <w:name w:val="無清單1111113"/>
    <w:next w:val="NoList"/>
    <w:uiPriority w:val="99"/>
    <w:semiHidden/>
    <w:unhideWhenUsed/>
    <w:rsid w:val="008F66CD"/>
  </w:style>
  <w:style w:type="numbering" w:customStyle="1" w:styleId="NoList13113">
    <w:name w:val="No List13113"/>
    <w:next w:val="NoList"/>
    <w:uiPriority w:val="99"/>
    <w:semiHidden/>
    <w:unhideWhenUsed/>
    <w:rsid w:val="008F66CD"/>
  </w:style>
  <w:style w:type="numbering" w:customStyle="1" w:styleId="121131">
    <w:name w:val="リストなし12113"/>
    <w:next w:val="NoList"/>
    <w:uiPriority w:val="99"/>
    <w:semiHidden/>
    <w:unhideWhenUsed/>
    <w:rsid w:val="008F66CD"/>
  </w:style>
  <w:style w:type="numbering" w:customStyle="1" w:styleId="121132">
    <w:name w:val="无列表12113"/>
    <w:next w:val="NoList"/>
    <w:semiHidden/>
    <w:rsid w:val="008F66CD"/>
  </w:style>
  <w:style w:type="numbering" w:customStyle="1" w:styleId="NoList22113">
    <w:name w:val="No List22113"/>
    <w:next w:val="NoList"/>
    <w:semiHidden/>
    <w:rsid w:val="008F66CD"/>
  </w:style>
  <w:style w:type="numbering" w:customStyle="1" w:styleId="NoList32113">
    <w:name w:val="No List32113"/>
    <w:next w:val="NoList"/>
    <w:uiPriority w:val="99"/>
    <w:semiHidden/>
    <w:rsid w:val="008F66CD"/>
  </w:style>
  <w:style w:type="numbering" w:customStyle="1" w:styleId="NoList112113">
    <w:name w:val="No List112113"/>
    <w:next w:val="NoList"/>
    <w:uiPriority w:val="99"/>
    <w:semiHidden/>
    <w:unhideWhenUsed/>
    <w:rsid w:val="008F66CD"/>
  </w:style>
  <w:style w:type="numbering" w:customStyle="1" w:styleId="131130">
    <w:name w:val="無清單13113"/>
    <w:next w:val="NoList"/>
    <w:uiPriority w:val="99"/>
    <w:semiHidden/>
    <w:unhideWhenUsed/>
    <w:rsid w:val="008F66CD"/>
  </w:style>
  <w:style w:type="numbering" w:customStyle="1" w:styleId="1121130">
    <w:name w:val="無清單112113"/>
    <w:next w:val="NoList"/>
    <w:uiPriority w:val="99"/>
    <w:semiHidden/>
    <w:unhideWhenUsed/>
    <w:rsid w:val="008F66CD"/>
  </w:style>
  <w:style w:type="numbering" w:customStyle="1" w:styleId="21113">
    <w:name w:val="无列表21113"/>
    <w:next w:val="NoList"/>
    <w:uiPriority w:val="99"/>
    <w:semiHidden/>
    <w:unhideWhenUsed/>
    <w:rsid w:val="008F66CD"/>
  </w:style>
  <w:style w:type="numbering" w:customStyle="1" w:styleId="NoList122113">
    <w:name w:val="No List122113"/>
    <w:next w:val="NoList"/>
    <w:uiPriority w:val="99"/>
    <w:semiHidden/>
    <w:unhideWhenUsed/>
    <w:rsid w:val="008F66CD"/>
  </w:style>
  <w:style w:type="numbering" w:customStyle="1" w:styleId="1121131">
    <w:name w:val="リストなし112113"/>
    <w:next w:val="NoList"/>
    <w:uiPriority w:val="99"/>
    <w:semiHidden/>
    <w:unhideWhenUsed/>
    <w:rsid w:val="008F66CD"/>
  </w:style>
  <w:style w:type="numbering" w:customStyle="1" w:styleId="1121132">
    <w:name w:val="无列表112113"/>
    <w:next w:val="NoList"/>
    <w:semiHidden/>
    <w:rsid w:val="008F66CD"/>
  </w:style>
  <w:style w:type="numbering" w:customStyle="1" w:styleId="NoList212113">
    <w:name w:val="No List212113"/>
    <w:next w:val="NoList"/>
    <w:semiHidden/>
    <w:rsid w:val="008F66CD"/>
  </w:style>
  <w:style w:type="numbering" w:customStyle="1" w:styleId="NoList312113">
    <w:name w:val="No List312113"/>
    <w:next w:val="NoList"/>
    <w:uiPriority w:val="99"/>
    <w:semiHidden/>
    <w:rsid w:val="008F66CD"/>
  </w:style>
  <w:style w:type="numbering" w:customStyle="1" w:styleId="NoList1112113">
    <w:name w:val="No List1112113"/>
    <w:next w:val="NoList"/>
    <w:uiPriority w:val="99"/>
    <w:semiHidden/>
    <w:unhideWhenUsed/>
    <w:rsid w:val="008F66CD"/>
  </w:style>
  <w:style w:type="numbering" w:customStyle="1" w:styleId="122113">
    <w:name w:val="無清單122113"/>
    <w:next w:val="NoList"/>
    <w:uiPriority w:val="99"/>
    <w:semiHidden/>
    <w:unhideWhenUsed/>
    <w:rsid w:val="008F66CD"/>
  </w:style>
  <w:style w:type="numbering" w:customStyle="1" w:styleId="1112113">
    <w:name w:val="無清單1112113"/>
    <w:next w:val="NoList"/>
    <w:uiPriority w:val="99"/>
    <w:semiHidden/>
    <w:unhideWhenUsed/>
    <w:rsid w:val="008F66CD"/>
  </w:style>
  <w:style w:type="numbering" w:customStyle="1" w:styleId="NoList5112">
    <w:name w:val="No List5112"/>
    <w:next w:val="NoList"/>
    <w:uiPriority w:val="99"/>
    <w:semiHidden/>
    <w:unhideWhenUsed/>
    <w:rsid w:val="008F66CD"/>
  </w:style>
  <w:style w:type="numbering" w:customStyle="1" w:styleId="NoList612">
    <w:name w:val="No List612"/>
    <w:next w:val="NoList"/>
    <w:uiPriority w:val="99"/>
    <w:semiHidden/>
    <w:unhideWhenUsed/>
    <w:rsid w:val="008F66CD"/>
  </w:style>
  <w:style w:type="numbering" w:customStyle="1" w:styleId="NoList1412">
    <w:name w:val="No List1412"/>
    <w:next w:val="NoList"/>
    <w:uiPriority w:val="99"/>
    <w:semiHidden/>
    <w:unhideWhenUsed/>
    <w:rsid w:val="008F66CD"/>
  </w:style>
  <w:style w:type="numbering" w:customStyle="1" w:styleId="13123">
    <w:name w:val="リストなし1312"/>
    <w:next w:val="NoList"/>
    <w:uiPriority w:val="99"/>
    <w:semiHidden/>
    <w:unhideWhenUsed/>
    <w:rsid w:val="008F66CD"/>
  </w:style>
  <w:style w:type="numbering" w:customStyle="1" w:styleId="NoList2312">
    <w:name w:val="No List2312"/>
    <w:next w:val="NoList"/>
    <w:semiHidden/>
    <w:rsid w:val="008F66CD"/>
  </w:style>
  <w:style w:type="numbering" w:customStyle="1" w:styleId="NoList3312">
    <w:name w:val="No List3312"/>
    <w:next w:val="NoList"/>
    <w:uiPriority w:val="99"/>
    <w:semiHidden/>
    <w:rsid w:val="008F66CD"/>
  </w:style>
  <w:style w:type="numbering" w:customStyle="1" w:styleId="NoList1142">
    <w:name w:val="No List1142"/>
    <w:next w:val="NoList"/>
    <w:uiPriority w:val="99"/>
    <w:semiHidden/>
    <w:unhideWhenUsed/>
    <w:rsid w:val="008F66CD"/>
  </w:style>
  <w:style w:type="numbering" w:customStyle="1" w:styleId="14120">
    <w:name w:val="無清單1412"/>
    <w:next w:val="NoList"/>
    <w:uiPriority w:val="99"/>
    <w:semiHidden/>
    <w:unhideWhenUsed/>
    <w:rsid w:val="008F66CD"/>
  </w:style>
  <w:style w:type="numbering" w:customStyle="1" w:styleId="113120">
    <w:name w:val="無清單11312"/>
    <w:next w:val="NoList"/>
    <w:uiPriority w:val="99"/>
    <w:semiHidden/>
    <w:unhideWhenUsed/>
    <w:rsid w:val="008F66CD"/>
  </w:style>
  <w:style w:type="numbering" w:customStyle="1" w:styleId="NoList422">
    <w:name w:val="No List422"/>
    <w:next w:val="NoList"/>
    <w:uiPriority w:val="99"/>
    <w:semiHidden/>
    <w:unhideWhenUsed/>
    <w:rsid w:val="008F66CD"/>
  </w:style>
  <w:style w:type="numbering" w:customStyle="1" w:styleId="NoList12312">
    <w:name w:val="No List12312"/>
    <w:next w:val="NoList"/>
    <w:uiPriority w:val="99"/>
    <w:semiHidden/>
    <w:unhideWhenUsed/>
    <w:rsid w:val="008F66CD"/>
  </w:style>
  <w:style w:type="numbering" w:customStyle="1" w:styleId="113121">
    <w:name w:val="リストなし11312"/>
    <w:next w:val="NoList"/>
    <w:uiPriority w:val="99"/>
    <w:semiHidden/>
    <w:unhideWhenUsed/>
    <w:rsid w:val="008F66CD"/>
  </w:style>
  <w:style w:type="numbering" w:customStyle="1" w:styleId="113122">
    <w:name w:val="无列表11312"/>
    <w:next w:val="NoList"/>
    <w:semiHidden/>
    <w:rsid w:val="008F66CD"/>
  </w:style>
  <w:style w:type="numbering" w:customStyle="1" w:styleId="NoList21312">
    <w:name w:val="No List21312"/>
    <w:next w:val="NoList"/>
    <w:semiHidden/>
    <w:rsid w:val="008F66CD"/>
  </w:style>
  <w:style w:type="numbering" w:customStyle="1" w:styleId="NoList31312">
    <w:name w:val="No List31312"/>
    <w:next w:val="NoList"/>
    <w:uiPriority w:val="99"/>
    <w:semiHidden/>
    <w:rsid w:val="008F66CD"/>
  </w:style>
  <w:style w:type="numbering" w:customStyle="1" w:styleId="NoList111312">
    <w:name w:val="No List111312"/>
    <w:next w:val="NoList"/>
    <w:uiPriority w:val="99"/>
    <w:semiHidden/>
    <w:unhideWhenUsed/>
    <w:rsid w:val="008F66CD"/>
  </w:style>
  <w:style w:type="numbering" w:customStyle="1" w:styleId="123120">
    <w:name w:val="無清單12312"/>
    <w:next w:val="NoList"/>
    <w:uiPriority w:val="99"/>
    <w:semiHidden/>
    <w:unhideWhenUsed/>
    <w:rsid w:val="008F66CD"/>
  </w:style>
  <w:style w:type="numbering" w:customStyle="1" w:styleId="1113120">
    <w:name w:val="無清單111312"/>
    <w:next w:val="NoList"/>
    <w:uiPriority w:val="99"/>
    <w:semiHidden/>
    <w:unhideWhenUsed/>
    <w:rsid w:val="008F66CD"/>
  </w:style>
  <w:style w:type="numbering" w:customStyle="1" w:styleId="NoList12122">
    <w:name w:val="No List12122"/>
    <w:next w:val="NoList"/>
    <w:uiPriority w:val="99"/>
    <w:semiHidden/>
    <w:unhideWhenUsed/>
    <w:rsid w:val="008F66CD"/>
  </w:style>
  <w:style w:type="numbering" w:customStyle="1" w:styleId="111222">
    <w:name w:val="リストなし11122"/>
    <w:next w:val="NoList"/>
    <w:uiPriority w:val="99"/>
    <w:semiHidden/>
    <w:unhideWhenUsed/>
    <w:rsid w:val="008F66CD"/>
  </w:style>
  <w:style w:type="numbering" w:customStyle="1" w:styleId="111223">
    <w:name w:val="无列表11122"/>
    <w:next w:val="NoList"/>
    <w:semiHidden/>
    <w:rsid w:val="008F66CD"/>
  </w:style>
  <w:style w:type="numbering" w:customStyle="1" w:styleId="NoList21122">
    <w:name w:val="No List21122"/>
    <w:next w:val="NoList"/>
    <w:semiHidden/>
    <w:rsid w:val="008F66CD"/>
  </w:style>
  <w:style w:type="numbering" w:customStyle="1" w:styleId="NoList31122">
    <w:name w:val="No List31122"/>
    <w:next w:val="NoList"/>
    <w:uiPriority w:val="99"/>
    <w:semiHidden/>
    <w:rsid w:val="008F66CD"/>
  </w:style>
  <w:style w:type="numbering" w:customStyle="1" w:styleId="NoList111122">
    <w:name w:val="No List111122"/>
    <w:next w:val="NoList"/>
    <w:uiPriority w:val="99"/>
    <w:semiHidden/>
    <w:unhideWhenUsed/>
    <w:rsid w:val="008F66CD"/>
  </w:style>
  <w:style w:type="numbering" w:customStyle="1" w:styleId="121220">
    <w:name w:val="無清單12122"/>
    <w:next w:val="NoList"/>
    <w:uiPriority w:val="99"/>
    <w:semiHidden/>
    <w:unhideWhenUsed/>
    <w:rsid w:val="008F66CD"/>
  </w:style>
  <w:style w:type="numbering" w:customStyle="1" w:styleId="1111220">
    <w:name w:val="無清單111122"/>
    <w:next w:val="NoList"/>
    <w:uiPriority w:val="99"/>
    <w:semiHidden/>
    <w:unhideWhenUsed/>
    <w:rsid w:val="008F66CD"/>
  </w:style>
  <w:style w:type="numbering" w:customStyle="1" w:styleId="NoList522">
    <w:name w:val="No List522"/>
    <w:next w:val="NoList"/>
    <w:uiPriority w:val="99"/>
    <w:semiHidden/>
    <w:unhideWhenUsed/>
    <w:rsid w:val="008F66CD"/>
  </w:style>
  <w:style w:type="numbering" w:customStyle="1" w:styleId="NoList1322">
    <w:name w:val="No List1322"/>
    <w:next w:val="NoList"/>
    <w:uiPriority w:val="99"/>
    <w:semiHidden/>
    <w:unhideWhenUsed/>
    <w:rsid w:val="008F66CD"/>
  </w:style>
  <w:style w:type="numbering" w:customStyle="1" w:styleId="12223">
    <w:name w:val="リストなし1222"/>
    <w:next w:val="NoList"/>
    <w:uiPriority w:val="99"/>
    <w:semiHidden/>
    <w:unhideWhenUsed/>
    <w:rsid w:val="008F66CD"/>
  </w:style>
  <w:style w:type="numbering" w:customStyle="1" w:styleId="12232">
    <w:name w:val="无列表1223"/>
    <w:next w:val="NoList"/>
    <w:semiHidden/>
    <w:rsid w:val="008F66CD"/>
  </w:style>
  <w:style w:type="numbering" w:customStyle="1" w:styleId="NoList2222">
    <w:name w:val="No List2222"/>
    <w:next w:val="NoList"/>
    <w:semiHidden/>
    <w:rsid w:val="008F66CD"/>
  </w:style>
  <w:style w:type="numbering" w:customStyle="1" w:styleId="NoList3222">
    <w:name w:val="No List3222"/>
    <w:next w:val="NoList"/>
    <w:uiPriority w:val="99"/>
    <w:semiHidden/>
    <w:rsid w:val="008F66CD"/>
  </w:style>
  <w:style w:type="numbering" w:customStyle="1" w:styleId="NoList11222">
    <w:name w:val="No List11222"/>
    <w:next w:val="NoList"/>
    <w:uiPriority w:val="99"/>
    <w:semiHidden/>
    <w:unhideWhenUsed/>
    <w:rsid w:val="008F66CD"/>
  </w:style>
  <w:style w:type="numbering" w:customStyle="1" w:styleId="13220">
    <w:name w:val="無清單1322"/>
    <w:next w:val="NoList"/>
    <w:uiPriority w:val="99"/>
    <w:semiHidden/>
    <w:unhideWhenUsed/>
    <w:rsid w:val="008F66CD"/>
  </w:style>
  <w:style w:type="numbering" w:customStyle="1" w:styleId="112220">
    <w:name w:val="無清單11222"/>
    <w:next w:val="NoList"/>
    <w:uiPriority w:val="99"/>
    <w:semiHidden/>
    <w:unhideWhenUsed/>
    <w:rsid w:val="008F66CD"/>
  </w:style>
  <w:style w:type="numbering" w:customStyle="1" w:styleId="21220">
    <w:name w:val="无列表2122"/>
    <w:next w:val="NoList"/>
    <w:uiPriority w:val="99"/>
    <w:semiHidden/>
    <w:unhideWhenUsed/>
    <w:rsid w:val="008F66CD"/>
  </w:style>
  <w:style w:type="numbering" w:customStyle="1" w:styleId="NoList111222">
    <w:name w:val="No List111222"/>
    <w:next w:val="NoList"/>
    <w:uiPriority w:val="99"/>
    <w:semiHidden/>
    <w:unhideWhenUsed/>
    <w:rsid w:val="008F66CD"/>
  </w:style>
  <w:style w:type="numbering" w:customStyle="1" w:styleId="NoList72">
    <w:name w:val="No List72"/>
    <w:next w:val="NoList"/>
    <w:uiPriority w:val="99"/>
    <w:semiHidden/>
    <w:unhideWhenUsed/>
    <w:rsid w:val="008F66CD"/>
  </w:style>
  <w:style w:type="numbering" w:customStyle="1" w:styleId="NoList152">
    <w:name w:val="No List152"/>
    <w:next w:val="NoList"/>
    <w:uiPriority w:val="99"/>
    <w:semiHidden/>
    <w:unhideWhenUsed/>
    <w:rsid w:val="008F66CD"/>
  </w:style>
  <w:style w:type="numbering" w:customStyle="1" w:styleId="1422">
    <w:name w:val="リストなし142"/>
    <w:next w:val="NoList"/>
    <w:uiPriority w:val="99"/>
    <w:semiHidden/>
    <w:unhideWhenUsed/>
    <w:rsid w:val="008F66CD"/>
  </w:style>
  <w:style w:type="numbering" w:customStyle="1" w:styleId="1423">
    <w:name w:val="无列表142"/>
    <w:next w:val="NoList"/>
    <w:semiHidden/>
    <w:rsid w:val="008F66CD"/>
  </w:style>
  <w:style w:type="numbering" w:customStyle="1" w:styleId="NoList242">
    <w:name w:val="No List242"/>
    <w:next w:val="NoList"/>
    <w:semiHidden/>
    <w:rsid w:val="008F66CD"/>
  </w:style>
  <w:style w:type="numbering" w:customStyle="1" w:styleId="NoList342">
    <w:name w:val="No List342"/>
    <w:next w:val="NoList"/>
    <w:uiPriority w:val="99"/>
    <w:semiHidden/>
    <w:rsid w:val="008F66CD"/>
  </w:style>
  <w:style w:type="numbering" w:customStyle="1" w:styleId="NoList1152">
    <w:name w:val="No List1152"/>
    <w:next w:val="NoList"/>
    <w:uiPriority w:val="99"/>
    <w:semiHidden/>
    <w:unhideWhenUsed/>
    <w:rsid w:val="008F66CD"/>
  </w:style>
  <w:style w:type="numbering" w:customStyle="1" w:styleId="1521">
    <w:name w:val="無清單152"/>
    <w:next w:val="NoList"/>
    <w:uiPriority w:val="99"/>
    <w:semiHidden/>
    <w:unhideWhenUsed/>
    <w:rsid w:val="008F66CD"/>
  </w:style>
  <w:style w:type="numbering" w:customStyle="1" w:styleId="11420">
    <w:name w:val="無清單1142"/>
    <w:next w:val="NoList"/>
    <w:uiPriority w:val="99"/>
    <w:semiHidden/>
    <w:unhideWhenUsed/>
    <w:rsid w:val="008F66CD"/>
  </w:style>
  <w:style w:type="numbering" w:customStyle="1" w:styleId="NoList432">
    <w:name w:val="No List432"/>
    <w:next w:val="NoList"/>
    <w:uiPriority w:val="99"/>
    <w:semiHidden/>
    <w:unhideWhenUsed/>
    <w:rsid w:val="008F66CD"/>
  </w:style>
  <w:style w:type="numbering" w:customStyle="1" w:styleId="NoList1242">
    <w:name w:val="No List1242"/>
    <w:next w:val="NoList"/>
    <w:uiPriority w:val="99"/>
    <w:semiHidden/>
    <w:unhideWhenUsed/>
    <w:rsid w:val="008F66CD"/>
  </w:style>
  <w:style w:type="numbering" w:customStyle="1" w:styleId="11421">
    <w:name w:val="リストなし1142"/>
    <w:next w:val="NoList"/>
    <w:uiPriority w:val="99"/>
    <w:semiHidden/>
    <w:unhideWhenUsed/>
    <w:rsid w:val="008F66CD"/>
  </w:style>
  <w:style w:type="numbering" w:customStyle="1" w:styleId="11422">
    <w:name w:val="无列表1142"/>
    <w:next w:val="NoList"/>
    <w:semiHidden/>
    <w:rsid w:val="008F66CD"/>
  </w:style>
  <w:style w:type="numbering" w:customStyle="1" w:styleId="NoList2142">
    <w:name w:val="No List2142"/>
    <w:next w:val="NoList"/>
    <w:semiHidden/>
    <w:rsid w:val="008F66CD"/>
  </w:style>
  <w:style w:type="numbering" w:customStyle="1" w:styleId="NoList3142">
    <w:name w:val="No List3142"/>
    <w:next w:val="NoList"/>
    <w:uiPriority w:val="99"/>
    <w:semiHidden/>
    <w:rsid w:val="008F66CD"/>
  </w:style>
  <w:style w:type="numbering" w:customStyle="1" w:styleId="NoList11142">
    <w:name w:val="No List11142"/>
    <w:next w:val="NoList"/>
    <w:uiPriority w:val="99"/>
    <w:semiHidden/>
    <w:unhideWhenUsed/>
    <w:rsid w:val="008F66CD"/>
  </w:style>
  <w:style w:type="numbering" w:customStyle="1" w:styleId="12420">
    <w:name w:val="無清單1242"/>
    <w:next w:val="NoList"/>
    <w:uiPriority w:val="99"/>
    <w:semiHidden/>
    <w:unhideWhenUsed/>
    <w:rsid w:val="008F66CD"/>
  </w:style>
  <w:style w:type="numbering" w:customStyle="1" w:styleId="111420">
    <w:name w:val="無清單11142"/>
    <w:next w:val="NoList"/>
    <w:uiPriority w:val="99"/>
    <w:semiHidden/>
    <w:unhideWhenUsed/>
    <w:rsid w:val="008F66CD"/>
  </w:style>
  <w:style w:type="numbering" w:customStyle="1" w:styleId="232">
    <w:name w:val="无列表232"/>
    <w:next w:val="NoList"/>
    <w:uiPriority w:val="99"/>
    <w:semiHidden/>
    <w:unhideWhenUsed/>
    <w:rsid w:val="008F66CD"/>
  </w:style>
  <w:style w:type="numbering" w:customStyle="1" w:styleId="NoList12132">
    <w:name w:val="No List12132"/>
    <w:next w:val="NoList"/>
    <w:uiPriority w:val="99"/>
    <w:semiHidden/>
    <w:unhideWhenUsed/>
    <w:rsid w:val="008F66CD"/>
  </w:style>
  <w:style w:type="numbering" w:customStyle="1" w:styleId="111321">
    <w:name w:val="リストなし11132"/>
    <w:next w:val="NoList"/>
    <w:uiPriority w:val="99"/>
    <w:semiHidden/>
    <w:unhideWhenUsed/>
    <w:rsid w:val="008F66CD"/>
  </w:style>
  <w:style w:type="numbering" w:customStyle="1" w:styleId="111322">
    <w:name w:val="无列表11132"/>
    <w:next w:val="NoList"/>
    <w:semiHidden/>
    <w:rsid w:val="008F66CD"/>
  </w:style>
  <w:style w:type="numbering" w:customStyle="1" w:styleId="NoList21132">
    <w:name w:val="No List21132"/>
    <w:next w:val="NoList"/>
    <w:semiHidden/>
    <w:rsid w:val="008F66CD"/>
  </w:style>
  <w:style w:type="numbering" w:customStyle="1" w:styleId="NoList31132">
    <w:name w:val="No List31132"/>
    <w:next w:val="NoList"/>
    <w:uiPriority w:val="99"/>
    <w:semiHidden/>
    <w:rsid w:val="008F66CD"/>
  </w:style>
  <w:style w:type="numbering" w:customStyle="1" w:styleId="NoList111132">
    <w:name w:val="No List111132"/>
    <w:next w:val="NoList"/>
    <w:uiPriority w:val="99"/>
    <w:semiHidden/>
    <w:unhideWhenUsed/>
    <w:rsid w:val="008F66CD"/>
  </w:style>
  <w:style w:type="numbering" w:customStyle="1" w:styleId="121320">
    <w:name w:val="無清單12132"/>
    <w:next w:val="NoList"/>
    <w:uiPriority w:val="99"/>
    <w:semiHidden/>
    <w:unhideWhenUsed/>
    <w:rsid w:val="008F66CD"/>
  </w:style>
  <w:style w:type="numbering" w:customStyle="1" w:styleId="1111320">
    <w:name w:val="無清單111132"/>
    <w:next w:val="NoList"/>
    <w:uiPriority w:val="99"/>
    <w:semiHidden/>
    <w:unhideWhenUsed/>
    <w:rsid w:val="008F66CD"/>
  </w:style>
  <w:style w:type="numbering" w:customStyle="1" w:styleId="NoList532">
    <w:name w:val="No List532"/>
    <w:next w:val="NoList"/>
    <w:uiPriority w:val="99"/>
    <w:semiHidden/>
    <w:unhideWhenUsed/>
    <w:rsid w:val="008F66CD"/>
  </w:style>
  <w:style w:type="numbering" w:customStyle="1" w:styleId="NoList1332">
    <w:name w:val="No List1332"/>
    <w:next w:val="NoList"/>
    <w:uiPriority w:val="99"/>
    <w:semiHidden/>
    <w:unhideWhenUsed/>
    <w:rsid w:val="008F66CD"/>
  </w:style>
  <w:style w:type="numbering" w:customStyle="1" w:styleId="12322">
    <w:name w:val="リストなし1232"/>
    <w:next w:val="NoList"/>
    <w:uiPriority w:val="99"/>
    <w:semiHidden/>
    <w:unhideWhenUsed/>
    <w:rsid w:val="008F66CD"/>
  </w:style>
  <w:style w:type="numbering" w:customStyle="1" w:styleId="12323">
    <w:name w:val="无列表1232"/>
    <w:next w:val="NoList"/>
    <w:semiHidden/>
    <w:rsid w:val="008F66CD"/>
  </w:style>
  <w:style w:type="numbering" w:customStyle="1" w:styleId="NoList2232">
    <w:name w:val="No List2232"/>
    <w:next w:val="NoList"/>
    <w:semiHidden/>
    <w:rsid w:val="008F66CD"/>
  </w:style>
  <w:style w:type="numbering" w:customStyle="1" w:styleId="NoList3232">
    <w:name w:val="No List3232"/>
    <w:next w:val="NoList"/>
    <w:uiPriority w:val="99"/>
    <w:semiHidden/>
    <w:rsid w:val="008F66CD"/>
  </w:style>
  <w:style w:type="numbering" w:customStyle="1" w:styleId="NoList11232">
    <w:name w:val="No List11232"/>
    <w:next w:val="NoList"/>
    <w:uiPriority w:val="99"/>
    <w:semiHidden/>
    <w:unhideWhenUsed/>
    <w:rsid w:val="008F66CD"/>
  </w:style>
  <w:style w:type="numbering" w:customStyle="1" w:styleId="13320">
    <w:name w:val="無清單1332"/>
    <w:next w:val="NoList"/>
    <w:uiPriority w:val="99"/>
    <w:semiHidden/>
    <w:unhideWhenUsed/>
    <w:rsid w:val="008F66CD"/>
  </w:style>
  <w:style w:type="numbering" w:customStyle="1" w:styleId="112320">
    <w:name w:val="無清單11232"/>
    <w:next w:val="NoList"/>
    <w:uiPriority w:val="99"/>
    <w:semiHidden/>
    <w:unhideWhenUsed/>
    <w:rsid w:val="008F66CD"/>
  </w:style>
  <w:style w:type="numbering" w:customStyle="1" w:styleId="2132">
    <w:name w:val="无列表2132"/>
    <w:next w:val="NoList"/>
    <w:uiPriority w:val="99"/>
    <w:semiHidden/>
    <w:unhideWhenUsed/>
    <w:rsid w:val="008F66CD"/>
  </w:style>
  <w:style w:type="numbering" w:customStyle="1" w:styleId="NoList12222">
    <w:name w:val="No List12222"/>
    <w:next w:val="NoList"/>
    <w:uiPriority w:val="99"/>
    <w:semiHidden/>
    <w:unhideWhenUsed/>
    <w:rsid w:val="008F66CD"/>
  </w:style>
  <w:style w:type="numbering" w:customStyle="1" w:styleId="112221">
    <w:name w:val="リストなし11222"/>
    <w:next w:val="NoList"/>
    <w:uiPriority w:val="99"/>
    <w:semiHidden/>
    <w:unhideWhenUsed/>
    <w:rsid w:val="008F66CD"/>
  </w:style>
  <w:style w:type="numbering" w:customStyle="1" w:styleId="112222">
    <w:name w:val="无列表11222"/>
    <w:next w:val="NoList"/>
    <w:semiHidden/>
    <w:rsid w:val="008F66CD"/>
  </w:style>
  <w:style w:type="numbering" w:customStyle="1" w:styleId="NoList21222">
    <w:name w:val="No List21222"/>
    <w:next w:val="NoList"/>
    <w:semiHidden/>
    <w:rsid w:val="008F66CD"/>
  </w:style>
  <w:style w:type="numbering" w:customStyle="1" w:styleId="NoList31222">
    <w:name w:val="No List31222"/>
    <w:next w:val="NoList"/>
    <w:uiPriority w:val="99"/>
    <w:semiHidden/>
    <w:rsid w:val="008F66CD"/>
  </w:style>
  <w:style w:type="numbering" w:customStyle="1" w:styleId="NoList111232">
    <w:name w:val="No List111232"/>
    <w:next w:val="NoList"/>
    <w:uiPriority w:val="99"/>
    <w:semiHidden/>
    <w:unhideWhenUsed/>
    <w:rsid w:val="008F66CD"/>
  </w:style>
  <w:style w:type="numbering" w:customStyle="1" w:styleId="122220">
    <w:name w:val="無清單12222"/>
    <w:next w:val="NoList"/>
    <w:uiPriority w:val="99"/>
    <w:semiHidden/>
    <w:unhideWhenUsed/>
    <w:rsid w:val="008F66CD"/>
  </w:style>
  <w:style w:type="numbering" w:customStyle="1" w:styleId="1112220">
    <w:name w:val="無清單111222"/>
    <w:next w:val="NoList"/>
    <w:uiPriority w:val="99"/>
    <w:semiHidden/>
    <w:unhideWhenUsed/>
    <w:rsid w:val="008F66CD"/>
  </w:style>
  <w:style w:type="numbering" w:customStyle="1" w:styleId="NoList81">
    <w:name w:val="No List81"/>
    <w:next w:val="NoList"/>
    <w:uiPriority w:val="99"/>
    <w:semiHidden/>
    <w:unhideWhenUsed/>
    <w:rsid w:val="008F66CD"/>
  </w:style>
  <w:style w:type="numbering" w:customStyle="1" w:styleId="NoList161">
    <w:name w:val="No List161"/>
    <w:next w:val="NoList"/>
    <w:uiPriority w:val="99"/>
    <w:semiHidden/>
    <w:unhideWhenUsed/>
    <w:rsid w:val="008F66CD"/>
  </w:style>
  <w:style w:type="numbering" w:customStyle="1" w:styleId="1512">
    <w:name w:val="リストなし151"/>
    <w:next w:val="NoList"/>
    <w:uiPriority w:val="99"/>
    <w:semiHidden/>
    <w:unhideWhenUsed/>
    <w:rsid w:val="008F66CD"/>
  </w:style>
  <w:style w:type="numbering" w:customStyle="1" w:styleId="1513">
    <w:name w:val="无列表151"/>
    <w:next w:val="NoList"/>
    <w:semiHidden/>
    <w:rsid w:val="008F66CD"/>
  </w:style>
  <w:style w:type="numbering" w:customStyle="1" w:styleId="NoList251">
    <w:name w:val="No List251"/>
    <w:next w:val="NoList"/>
    <w:semiHidden/>
    <w:rsid w:val="008F66CD"/>
  </w:style>
  <w:style w:type="numbering" w:customStyle="1" w:styleId="NoList351">
    <w:name w:val="No List351"/>
    <w:next w:val="NoList"/>
    <w:uiPriority w:val="99"/>
    <w:semiHidden/>
    <w:rsid w:val="008F66CD"/>
  </w:style>
  <w:style w:type="numbering" w:customStyle="1" w:styleId="NoList1161">
    <w:name w:val="No List1161"/>
    <w:next w:val="NoList"/>
    <w:uiPriority w:val="99"/>
    <w:semiHidden/>
    <w:unhideWhenUsed/>
    <w:rsid w:val="008F66CD"/>
  </w:style>
  <w:style w:type="numbering" w:customStyle="1" w:styleId="1610">
    <w:name w:val="無清單161"/>
    <w:next w:val="NoList"/>
    <w:uiPriority w:val="99"/>
    <w:semiHidden/>
    <w:unhideWhenUsed/>
    <w:rsid w:val="008F66CD"/>
  </w:style>
  <w:style w:type="numbering" w:customStyle="1" w:styleId="11510">
    <w:name w:val="無清單1151"/>
    <w:next w:val="NoList"/>
    <w:uiPriority w:val="99"/>
    <w:semiHidden/>
    <w:unhideWhenUsed/>
    <w:rsid w:val="008F66CD"/>
  </w:style>
  <w:style w:type="numbering" w:customStyle="1" w:styleId="NoList11151">
    <w:name w:val="No List11151"/>
    <w:next w:val="NoList"/>
    <w:uiPriority w:val="99"/>
    <w:semiHidden/>
    <w:unhideWhenUsed/>
    <w:rsid w:val="008F66CD"/>
  </w:style>
  <w:style w:type="numbering" w:customStyle="1" w:styleId="241">
    <w:name w:val="无列表241"/>
    <w:next w:val="NoList"/>
    <w:uiPriority w:val="99"/>
    <w:semiHidden/>
    <w:unhideWhenUsed/>
    <w:rsid w:val="008F66CD"/>
  </w:style>
  <w:style w:type="numbering" w:customStyle="1" w:styleId="NoList1251">
    <w:name w:val="No List1251"/>
    <w:next w:val="NoList"/>
    <w:uiPriority w:val="99"/>
    <w:semiHidden/>
    <w:unhideWhenUsed/>
    <w:rsid w:val="008F66CD"/>
  </w:style>
  <w:style w:type="numbering" w:customStyle="1" w:styleId="11511">
    <w:name w:val="リストなし1151"/>
    <w:next w:val="NoList"/>
    <w:uiPriority w:val="99"/>
    <w:semiHidden/>
    <w:unhideWhenUsed/>
    <w:rsid w:val="008F66CD"/>
  </w:style>
  <w:style w:type="numbering" w:customStyle="1" w:styleId="11512">
    <w:name w:val="无列表1151"/>
    <w:next w:val="NoList"/>
    <w:semiHidden/>
    <w:rsid w:val="008F66CD"/>
  </w:style>
  <w:style w:type="numbering" w:customStyle="1" w:styleId="NoList2151">
    <w:name w:val="No List2151"/>
    <w:next w:val="NoList"/>
    <w:semiHidden/>
    <w:rsid w:val="008F66CD"/>
  </w:style>
  <w:style w:type="numbering" w:customStyle="1" w:styleId="NoList3151">
    <w:name w:val="No List3151"/>
    <w:next w:val="NoList"/>
    <w:uiPriority w:val="99"/>
    <w:semiHidden/>
    <w:rsid w:val="008F66CD"/>
  </w:style>
  <w:style w:type="numbering" w:customStyle="1" w:styleId="12510">
    <w:name w:val="無清單1251"/>
    <w:next w:val="NoList"/>
    <w:uiPriority w:val="99"/>
    <w:semiHidden/>
    <w:unhideWhenUsed/>
    <w:rsid w:val="008F66CD"/>
  </w:style>
  <w:style w:type="numbering" w:customStyle="1" w:styleId="111510">
    <w:name w:val="無清單11151"/>
    <w:next w:val="NoList"/>
    <w:uiPriority w:val="99"/>
    <w:semiHidden/>
    <w:unhideWhenUsed/>
    <w:rsid w:val="008F66CD"/>
  </w:style>
  <w:style w:type="numbering" w:customStyle="1" w:styleId="NoList441">
    <w:name w:val="No List441"/>
    <w:next w:val="NoList"/>
    <w:uiPriority w:val="99"/>
    <w:semiHidden/>
    <w:unhideWhenUsed/>
    <w:rsid w:val="008F66CD"/>
  </w:style>
  <w:style w:type="numbering" w:customStyle="1" w:styleId="NoList11241">
    <w:name w:val="No List11241"/>
    <w:next w:val="NoList"/>
    <w:uiPriority w:val="99"/>
    <w:semiHidden/>
    <w:unhideWhenUsed/>
    <w:rsid w:val="008F66CD"/>
  </w:style>
  <w:style w:type="numbering" w:customStyle="1" w:styleId="NoList12141">
    <w:name w:val="No List12141"/>
    <w:next w:val="NoList"/>
    <w:uiPriority w:val="99"/>
    <w:semiHidden/>
    <w:unhideWhenUsed/>
    <w:rsid w:val="008F66CD"/>
  </w:style>
  <w:style w:type="numbering" w:customStyle="1" w:styleId="111411">
    <w:name w:val="リストなし11141"/>
    <w:next w:val="NoList"/>
    <w:uiPriority w:val="99"/>
    <w:semiHidden/>
    <w:unhideWhenUsed/>
    <w:rsid w:val="008F66CD"/>
  </w:style>
  <w:style w:type="numbering" w:customStyle="1" w:styleId="111412">
    <w:name w:val="无列表11141"/>
    <w:next w:val="NoList"/>
    <w:semiHidden/>
    <w:rsid w:val="008F66CD"/>
  </w:style>
  <w:style w:type="numbering" w:customStyle="1" w:styleId="NoList21141">
    <w:name w:val="No List21141"/>
    <w:next w:val="NoList"/>
    <w:semiHidden/>
    <w:rsid w:val="008F66CD"/>
  </w:style>
  <w:style w:type="numbering" w:customStyle="1" w:styleId="NoList31141">
    <w:name w:val="No List31141"/>
    <w:next w:val="NoList"/>
    <w:uiPriority w:val="99"/>
    <w:semiHidden/>
    <w:rsid w:val="008F66CD"/>
  </w:style>
  <w:style w:type="numbering" w:customStyle="1" w:styleId="NoList111141">
    <w:name w:val="No List111141"/>
    <w:next w:val="NoList"/>
    <w:uiPriority w:val="99"/>
    <w:semiHidden/>
    <w:unhideWhenUsed/>
    <w:rsid w:val="008F66CD"/>
  </w:style>
  <w:style w:type="numbering" w:customStyle="1" w:styleId="121410">
    <w:name w:val="無清單12141"/>
    <w:next w:val="NoList"/>
    <w:uiPriority w:val="99"/>
    <w:semiHidden/>
    <w:unhideWhenUsed/>
    <w:rsid w:val="008F66CD"/>
  </w:style>
  <w:style w:type="numbering" w:customStyle="1" w:styleId="1111410">
    <w:name w:val="無清單111141"/>
    <w:next w:val="NoList"/>
    <w:uiPriority w:val="99"/>
    <w:semiHidden/>
    <w:unhideWhenUsed/>
    <w:rsid w:val="008F66CD"/>
  </w:style>
  <w:style w:type="numbering" w:customStyle="1" w:styleId="NoList541">
    <w:name w:val="No List541"/>
    <w:next w:val="NoList"/>
    <w:uiPriority w:val="99"/>
    <w:semiHidden/>
    <w:unhideWhenUsed/>
    <w:rsid w:val="008F66CD"/>
  </w:style>
  <w:style w:type="numbering" w:customStyle="1" w:styleId="NoList1341">
    <w:name w:val="No List1341"/>
    <w:next w:val="NoList"/>
    <w:uiPriority w:val="99"/>
    <w:semiHidden/>
    <w:unhideWhenUsed/>
    <w:rsid w:val="008F66CD"/>
  </w:style>
  <w:style w:type="numbering" w:customStyle="1" w:styleId="12411">
    <w:name w:val="リストなし1241"/>
    <w:next w:val="NoList"/>
    <w:uiPriority w:val="99"/>
    <w:semiHidden/>
    <w:unhideWhenUsed/>
    <w:rsid w:val="008F66CD"/>
  </w:style>
  <w:style w:type="numbering" w:customStyle="1" w:styleId="12412">
    <w:name w:val="无列表1241"/>
    <w:next w:val="NoList"/>
    <w:semiHidden/>
    <w:rsid w:val="008F66CD"/>
  </w:style>
  <w:style w:type="numbering" w:customStyle="1" w:styleId="NoList2241">
    <w:name w:val="No List2241"/>
    <w:next w:val="NoList"/>
    <w:semiHidden/>
    <w:rsid w:val="008F66CD"/>
  </w:style>
  <w:style w:type="numbering" w:customStyle="1" w:styleId="NoList3241">
    <w:name w:val="No List3241"/>
    <w:next w:val="NoList"/>
    <w:uiPriority w:val="99"/>
    <w:semiHidden/>
    <w:rsid w:val="008F66CD"/>
  </w:style>
  <w:style w:type="numbering" w:customStyle="1" w:styleId="1341">
    <w:name w:val="無清單1341"/>
    <w:next w:val="NoList"/>
    <w:uiPriority w:val="99"/>
    <w:semiHidden/>
    <w:unhideWhenUsed/>
    <w:rsid w:val="008F66CD"/>
  </w:style>
  <w:style w:type="numbering" w:customStyle="1" w:styleId="112410">
    <w:name w:val="無清單11241"/>
    <w:next w:val="NoList"/>
    <w:uiPriority w:val="99"/>
    <w:semiHidden/>
    <w:unhideWhenUsed/>
    <w:rsid w:val="008F66CD"/>
  </w:style>
  <w:style w:type="numbering" w:customStyle="1" w:styleId="2141">
    <w:name w:val="无列表2141"/>
    <w:next w:val="NoList"/>
    <w:uiPriority w:val="99"/>
    <w:semiHidden/>
    <w:unhideWhenUsed/>
    <w:rsid w:val="008F66CD"/>
  </w:style>
  <w:style w:type="numbering" w:customStyle="1" w:styleId="NoList12231">
    <w:name w:val="No List12231"/>
    <w:next w:val="NoList"/>
    <w:uiPriority w:val="99"/>
    <w:semiHidden/>
    <w:unhideWhenUsed/>
    <w:rsid w:val="008F66CD"/>
  </w:style>
  <w:style w:type="numbering" w:customStyle="1" w:styleId="112311">
    <w:name w:val="リストなし11231"/>
    <w:next w:val="NoList"/>
    <w:uiPriority w:val="99"/>
    <w:semiHidden/>
    <w:unhideWhenUsed/>
    <w:rsid w:val="008F66CD"/>
  </w:style>
  <w:style w:type="numbering" w:customStyle="1" w:styleId="112312">
    <w:name w:val="无列表11231"/>
    <w:next w:val="NoList"/>
    <w:semiHidden/>
    <w:rsid w:val="008F66CD"/>
  </w:style>
  <w:style w:type="numbering" w:customStyle="1" w:styleId="NoList21231">
    <w:name w:val="No List21231"/>
    <w:next w:val="NoList"/>
    <w:semiHidden/>
    <w:rsid w:val="008F66CD"/>
  </w:style>
  <w:style w:type="numbering" w:customStyle="1" w:styleId="NoList31231">
    <w:name w:val="No List31231"/>
    <w:next w:val="NoList"/>
    <w:uiPriority w:val="99"/>
    <w:semiHidden/>
    <w:rsid w:val="008F66CD"/>
  </w:style>
  <w:style w:type="numbering" w:customStyle="1" w:styleId="NoList111241">
    <w:name w:val="No List111241"/>
    <w:next w:val="NoList"/>
    <w:uiPriority w:val="99"/>
    <w:semiHidden/>
    <w:unhideWhenUsed/>
    <w:rsid w:val="008F66CD"/>
  </w:style>
  <w:style w:type="numbering" w:customStyle="1" w:styleId="122310">
    <w:name w:val="無清單12231"/>
    <w:next w:val="NoList"/>
    <w:uiPriority w:val="99"/>
    <w:semiHidden/>
    <w:unhideWhenUsed/>
    <w:rsid w:val="008F66CD"/>
  </w:style>
  <w:style w:type="numbering" w:customStyle="1" w:styleId="111231">
    <w:name w:val="無清單111231"/>
    <w:next w:val="NoList"/>
    <w:uiPriority w:val="99"/>
    <w:semiHidden/>
    <w:unhideWhenUsed/>
    <w:rsid w:val="008F66CD"/>
  </w:style>
  <w:style w:type="numbering" w:customStyle="1" w:styleId="31110">
    <w:name w:val="无列表3111"/>
    <w:next w:val="NoList"/>
    <w:uiPriority w:val="99"/>
    <w:semiHidden/>
    <w:unhideWhenUsed/>
    <w:rsid w:val="008F66CD"/>
  </w:style>
  <w:style w:type="numbering" w:customStyle="1" w:styleId="13211">
    <w:name w:val="无列表1321"/>
    <w:next w:val="NoList"/>
    <w:semiHidden/>
    <w:rsid w:val="008F66CD"/>
  </w:style>
  <w:style w:type="numbering" w:customStyle="1" w:styleId="NoList11321">
    <w:name w:val="No List11321"/>
    <w:next w:val="NoList"/>
    <w:uiPriority w:val="99"/>
    <w:semiHidden/>
    <w:unhideWhenUsed/>
    <w:rsid w:val="008F66CD"/>
  </w:style>
  <w:style w:type="numbering" w:customStyle="1" w:styleId="NoList4121">
    <w:name w:val="No List4121"/>
    <w:next w:val="NoList"/>
    <w:uiPriority w:val="99"/>
    <w:semiHidden/>
    <w:unhideWhenUsed/>
    <w:rsid w:val="008F66CD"/>
  </w:style>
  <w:style w:type="numbering" w:customStyle="1" w:styleId="2221">
    <w:name w:val="无列表2221"/>
    <w:next w:val="NoList"/>
    <w:uiPriority w:val="99"/>
    <w:semiHidden/>
    <w:unhideWhenUsed/>
    <w:rsid w:val="008F66CD"/>
  </w:style>
  <w:style w:type="numbering" w:customStyle="1" w:styleId="NoList121121">
    <w:name w:val="No List121121"/>
    <w:next w:val="NoList"/>
    <w:uiPriority w:val="99"/>
    <w:semiHidden/>
    <w:unhideWhenUsed/>
    <w:rsid w:val="008F66CD"/>
  </w:style>
  <w:style w:type="numbering" w:customStyle="1" w:styleId="1111210">
    <w:name w:val="リストなし111121"/>
    <w:next w:val="NoList"/>
    <w:uiPriority w:val="99"/>
    <w:semiHidden/>
    <w:unhideWhenUsed/>
    <w:rsid w:val="008F66CD"/>
  </w:style>
  <w:style w:type="numbering" w:customStyle="1" w:styleId="1111212">
    <w:name w:val="无列表111121"/>
    <w:next w:val="NoList"/>
    <w:semiHidden/>
    <w:rsid w:val="008F66CD"/>
  </w:style>
  <w:style w:type="numbering" w:customStyle="1" w:styleId="NoList211121">
    <w:name w:val="No List211121"/>
    <w:next w:val="NoList"/>
    <w:semiHidden/>
    <w:rsid w:val="008F66CD"/>
  </w:style>
  <w:style w:type="numbering" w:customStyle="1" w:styleId="NoList311121">
    <w:name w:val="No List311121"/>
    <w:next w:val="NoList"/>
    <w:uiPriority w:val="99"/>
    <w:semiHidden/>
    <w:rsid w:val="008F66CD"/>
  </w:style>
  <w:style w:type="numbering" w:customStyle="1" w:styleId="NoList1111121">
    <w:name w:val="No List1111121"/>
    <w:next w:val="NoList"/>
    <w:uiPriority w:val="99"/>
    <w:semiHidden/>
    <w:unhideWhenUsed/>
    <w:rsid w:val="008F66CD"/>
  </w:style>
  <w:style w:type="numbering" w:customStyle="1" w:styleId="1211210">
    <w:name w:val="無清單121121"/>
    <w:next w:val="NoList"/>
    <w:uiPriority w:val="99"/>
    <w:semiHidden/>
    <w:unhideWhenUsed/>
    <w:rsid w:val="008F66CD"/>
  </w:style>
  <w:style w:type="numbering" w:customStyle="1" w:styleId="11111210">
    <w:name w:val="無清單1111121"/>
    <w:next w:val="NoList"/>
    <w:uiPriority w:val="99"/>
    <w:semiHidden/>
    <w:unhideWhenUsed/>
    <w:rsid w:val="008F66CD"/>
  </w:style>
  <w:style w:type="numbering" w:customStyle="1" w:styleId="NoList13121">
    <w:name w:val="No List13121"/>
    <w:next w:val="NoList"/>
    <w:uiPriority w:val="99"/>
    <w:semiHidden/>
    <w:unhideWhenUsed/>
    <w:rsid w:val="008F66CD"/>
  </w:style>
  <w:style w:type="numbering" w:customStyle="1" w:styleId="121212">
    <w:name w:val="リストなし12121"/>
    <w:next w:val="NoList"/>
    <w:uiPriority w:val="99"/>
    <w:semiHidden/>
    <w:unhideWhenUsed/>
    <w:rsid w:val="008F66CD"/>
  </w:style>
  <w:style w:type="numbering" w:customStyle="1" w:styleId="1212110">
    <w:name w:val="无列表121211"/>
    <w:next w:val="NoList"/>
    <w:semiHidden/>
    <w:rsid w:val="008F66CD"/>
  </w:style>
  <w:style w:type="numbering" w:customStyle="1" w:styleId="NoList22121">
    <w:name w:val="No List22121"/>
    <w:next w:val="NoList"/>
    <w:semiHidden/>
    <w:rsid w:val="008F66CD"/>
  </w:style>
  <w:style w:type="numbering" w:customStyle="1" w:styleId="NoList32121">
    <w:name w:val="No List32121"/>
    <w:next w:val="NoList"/>
    <w:uiPriority w:val="99"/>
    <w:semiHidden/>
    <w:rsid w:val="008F66CD"/>
  </w:style>
  <w:style w:type="numbering" w:customStyle="1" w:styleId="NoList112121">
    <w:name w:val="No List112121"/>
    <w:next w:val="NoList"/>
    <w:uiPriority w:val="99"/>
    <w:semiHidden/>
    <w:unhideWhenUsed/>
    <w:rsid w:val="008F66CD"/>
  </w:style>
  <w:style w:type="numbering" w:customStyle="1" w:styleId="131210">
    <w:name w:val="無清單13121"/>
    <w:next w:val="NoList"/>
    <w:uiPriority w:val="99"/>
    <w:semiHidden/>
    <w:unhideWhenUsed/>
    <w:rsid w:val="008F66CD"/>
  </w:style>
  <w:style w:type="numbering" w:customStyle="1" w:styleId="1121210">
    <w:name w:val="無清單112121"/>
    <w:next w:val="NoList"/>
    <w:uiPriority w:val="99"/>
    <w:semiHidden/>
    <w:unhideWhenUsed/>
    <w:rsid w:val="008F66CD"/>
  </w:style>
  <w:style w:type="numbering" w:customStyle="1" w:styleId="21121">
    <w:name w:val="无列表21121"/>
    <w:next w:val="NoList"/>
    <w:uiPriority w:val="99"/>
    <w:semiHidden/>
    <w:unhideWhenUsed/>
    <w:rsid w:val="008F66CD"/>
  </w:style>
  <w:style w:type="numbering" w:customStyle="1" w:styleId="NoList122121">
    <w:name w:val="No List122121"/>
    <w:next w:val="NoList"/>
    <w:uiPriority w:val="99"/>
    <w:semiHidden/>
    <w:unhideWhenUsed/>
    <w:rsid w:val="008F66CD"/>
  </w:style>
  <w:style w:type="numbering" w:customStyle="1" w:styleId="1121211">
    <w:name w:val="リストなし112121"/>
    <w:next w:val="NoList"/>
    <w:uiPriority w:val="99"/>
    <w:semiHidden/>
    <w:unhideWhenUsed/>
    <w:rsid w:val="008F66CD"/>
  </w:style>
  <w:style w:type="numbering" w:customStyle="1" w:styleId="1121212">
    <w:name w:val="无列表112121"/>
    <w:next w:val="NoList"/>
    <w:semiHidden/>
    <w:rsid w:val="008F66CD"/>
  </w:style>
  <w:style w:type="numbering" w:customStyle="1" w:styleId="NoList212121">
    <w:name w:val="No List212121"/>
    <w:next w:val="NoList"/>
    <w:semiHidden/>
    <w:rsid w:val="008F66CD"/>
  </w:style>
  <w:style w:type="numbering" w:customStyle="1" w:styleId="NoList312121">
    <w:name w:val="No List312121"/>
    <w:next w:val="NoList"/>
    <w:uiPriority w:val="99"/>
    <w:semiHidden/>
    <w:rsid w:val="008F66CD"/>
  </w:style>
  <w:style w:type="numbering" w:customStyle="1" w:styleId="NoList1112121">
    <w:name w:val="No List1112121"/>
    <w:next w:val="NoList"/>
    <w:uiPriority w:val="99"/>
    <w:semiHidden/>
    <w:unhideWhenUsed/>
    <w:rsid w:val="008F66CD"/>
  </w:style>
  <w:style w:type="numbering" w:customStyle="1" w:styleId="1221210">
    <w:name w:val="無清單122121"/>
    <w:next w:val="NoList"/>
    <w:uiPriority w:val="99"/>
    <w:semiHidden/>
    <w:unhideWhenUsed/>
    <w:rsid w:val="008F66CD"/>
  </w:style>
  <w:style w:type="numbering" w:customStyle="1" w:styleId="1112121">
    <w:name w:val="無清單1112121"/>
    <w:next w:val="NoList"/>
    <w:uiPriority w:val="99"/>
    <w:semiHidden/>
    <w:unhideWhenUsed/>
    <w:rsid w:val="008F66CD"/>
  </w:style>
  <w:style w:type="numbering" w:customStyle="1" w:styleId="1311111">
    <w:name w:val="无列表131111"/>
    <w:next w:val="NoList"/>
    <w:semiHidden/>
    <w:rsid w:val="008F66CD"/>
  </w:style>
  <w:style w:type="numbering" w:customStyle="1" w:styleId="NoList411111">
    <w:name w:val="No List411111"/>
    <w:next w:val="NoList"/>
    <w:uiPriority w:val="99"/>
    <w:semiHidden/>
    <w:unhideWhenUsed/>
    <w:rsid w:val="008F66CD"/>
  </w:style>
  <w:style w:type="numbering" w:customStyle="1" w:styleId="221111">
    <w:name w:val="无列表221111"/>
    <w:next w:val="NoList"/>
    <w:uiPriority w:val="99"/>
    <w:semiHidden/>
    <w:unhideWhenUsed/>
    <w:rsid w:val="008F66CD"/>
  </w:style>
  <w:style w:type="numbering" w:customStyle="1" w:styleId="NoList12111111">
    <w:name w:val="No List12111111"/>
    <w:next w:val="NoList"/>
    <w:uiPriority w:val="99"/>
    <w:semiHidden/>
    <w:unhideWhenUsed/>
    <w:rsid w:val="008F66CD"/>
  </w:style>
  <w:style w:type="numbering" w:customStyle="1" w:styleId="111111110">
    <w:name w:val="リストなし11111111"/>
    <w:next w:val="NoList"/>
    <w:uiPriority w:val="99"/>
    <w:semiHidden/>
    <w:unhideWhenUsed/>
    <w:rsid w:val="008F66CD"/>
  </w:style>
  <w:style w:type="numbering" w:customStyle="1" w:styleId="111111112">
    <w:name w:val="无列表11111111"/>
    <w:next w:val="NoList"/>
    <w:semiHidden/>
    <w:rsid w:val="008F66CD"/>
  </w:style>
  <w:style w:type="numbering" w:customStyle="1" w:styleId="NoList21111111">
    <w:name w:val="No List21111111"/>
    <w:next w:val="NoList"/>
    <w:semiHidden/>
    <w:rsid w:val="008F66CD"/>
  </w:style>
  <w:style w:type="numbering" w:customStyle="1" w:styleId="NoList31111111">
    <w:name w:val="No List31111111"/>
    <w:next w:val="NoList"/>
    <w:uiPriority w:val="99"/>
    <w:semiHidden/>
    <w:rsid w:val="008F66CD"/>
  </w:style>
  <w:style w:type="numbering" w:customStyle="1" w:styleId="NoList111111111">
    <w:name w:val="No List111111111"/>
    <w:next w:val="NoList"/>
    <w:uiPriority w:val="99"/>
    <w:semiHidden/>
    <w:unhideWhenUsed/>
    <w:rsid w:val="008F66CD"/>
  </w:style>
  <w:style w:type="numbering" w:customStyle="1" w:styleId="12111111">
    <w:name w:val="無清單12111111"/>
    <w:next w:val="NoList"/>
    <w:uiPriority w:val="99"/>
    <w:semiHidden/>
    <w:unhideWhenUsed/>
    <w:rsid w:val="008F66CD"/>
  </w:style>
  <w:style w:type="numbering" w:customStyle="1" w:styleId="1111111111">
    <w:name w:val="無清單1111111111"/>
    <w:next w:val="NoList"/>
    <w:uiPriority w:val="99"/>
    <w:semiHidden/>
    <w:unhideWhenUsed/>
    <w:rsid w:val="008F66CD"/>
  </w:style>
  <w:style w:type="numbering" w:customStyle="1" w:styleId="NoList1311111">
    <w:name w:val="No List1311111"/>
    <w:next w:val="NoList"/>
    <w:uiPriority w:val="99"/>
    <w:semiHidden/>
    <w:unhideWhenUsed/>
    <w:rsid w:val="008F66CD"/>
  </w:style>
  <w:style w:type="numbering" w:customStyle="1" w:styleId="12111110">
    <w:name w:val="リストなし1211111"/>
    <w:next w:val="NoList"/>
    <w:uiPriority w:val="99"/>
    <w:semiHidden/>
    <w:unhideWhenUsed/>
    <w:rsid w:val="008F66CD"/>
  </w:style>
  <w:style w:type="numbering" w:customStyle="1" w:styleId="12111112">
    <w:name w:val="无列表1211111"/>
    <w:next w:val="NoList"/>
    <w:semiHidden/>
    <w:rsid w:val="008F66CD"/>
  </w:style>
  <w:style w:type="numbering" w:customStyle="1" w:styleId="NoList2211111">
    <w:name w:val="No List2211111"/>
    <w:next w:val="NoList"/>
    <w:semiHidden/>
    <w:rsid w:val="008F66CD"/>
  </w:style>
  <w:style w:type="numbering" w:customStyle="1" w:styleId="NoList3211111">
    <w:name w:val="No List3211111"/>
    <w:next w:val="NoList"/>
    <w:uiPriority w:val="99"/>
    <w:semiHidden/>
    <w:rsid w:val="008F66CD"/>
  </w:style>
  <w:style w:type="numbering" w:customStyle="1" w:styleId="NoList11211111">
    <w:name w:val="No List11211111"/>
    <w:next w:val="NoList"/>
    <w:uiPriority w:val="99"/>
    <w:semiHidden/>
    <w:unhideWhenUsed/>
    <w:rsid w:val="008F66CD"/>
  </w:style>
  <w:style w:type="numbering" w:customStyle="1" w:styleId="13111110">
    <w:name w:val="無清單1311111"/>
    <w:next w:val="NoList"/>
    <w:uiPriority w:val="99"/>
    <w:semiHidden/>
    <w:unhideWhenUsed/>
    <w:rsid w:val="008F66CD"/>
  </w:style>
  <w:style w:type="numbering" w:customStyle="1" w:styleId="112111110">
    <w:name w:val="無清單11211111"/>
    <w:next w:val="NoList"/>
    <w:uiPriority w:val="99"/>
    <w:semiHidden/>
    <w:unhideWhenUsed/>
    <w:rsid w:val="008F66CD"/>
  </w:style>
  <w:style w:type="numbering" w:customStyle="1" w:styleId="2111111">
    <w:name w:val="无列表2111111"/>
    <w:next w:val="NoList"/>
    <w:uiPriority w:val="99"/>
    <w:semiHidden/>
    <w:unhideWhenUsed/>
    <w:rsid w:val="008F66CD"/>
  </w:style>
  <w:style w:type="numbering" w:customStyle="1" w:styleId="NoList12211111">
    <w:name w:val="No List12211111"/>
    <w:next w:val="NoList"/>
    <w:uiPriority w:val="99"/>
    <w:semiHidden/>
    <w:unhideWhenUsed/>
    <w:rsid w:val="008F66CD"/>
  </w:style>
  <w:style w:type="numbering" w:customStyle="1" w:styleId="112111111">
    <w:name w:val="リストなし11211111"/>
    <w:next w:val="NoList"/>
    <w:uiPriority w:val="99"/>
    <w:semiHidden/>
    <w:unhideWhenUsed/>
    <w:rsid w:val="008F66CD"/>
  </w:style>
  <w:style w:type="numbering" w:customStyle="1" w:styleId="112111112">
    <w:name w:val="无列表11211111"/>
    <w:next w:val="NoList"/>
    <w:semiHidden/>
    <w:rsid w:val="008F66CD"/>
  </w:style>
  <w:style w:type="numbering" w:customStyle="1" w:styleId="NoList21211111">
    <w:name w:val="No List21211111"/>
    <w:next w:val="NoList"/>
    <w:semiHidden/>
    <w:rsid w:val="008F66CD"/>
  </w:style>
  <w:style w:type="numbering" w:customStyle="1" w:styleId="NoList31211111">
    <w:name w:val="No List31211111"/>
    <w:next w:val="NoList"/>
    <w:uiPriority w:val="99"/>
    <w:semiHidden/>
    <w:rsid w:val="008F66CD"/>
  </w:style>
  <w:style w:type="numbering" w:customStyle="1" w:styleId="NoList111211111">
    <w:name w:val="No List111211111"/>
    <w:next w:val="NoList"/>
    <w:uiPriority w:val="99"/>
    <w:semiHidden/>
    <w:unhideWhenUsed/>
    <w:rsid w:val="008F66CD"/>
  </w:style>
  <w:style w:type="numbering" w:customStyle="1" w:styleId="12211111">
    <w:name w:val="無清單12211111"/>
    <w:next w:val="NoList"/>
    <w:uiPriority w:val="99"/>
    <w:semiHidden/>
    <w:unhideWhenUsed/>
    <w:rsid w:val="008F66CD"/>
  </w:style>
  <w:style w:type="numbering" w:customStyle="1" w:styleId="111211111">
    <w:name w:val="無清單111211111"/>
    <w:next w:val="NoList"/>
    <w:uiPriority w:val="99"/>
    <w:semiHidden/>
    <w:unhideWhenUsed/>
    <w:rsid w:val="008F66CD"/>
  </w:style>
  <w:style w:type="numbering" w:customStyle="1" w:styleId="1221110">
    <w:name w:val="无列表122111"/>
    <w:next w:val="NoList"/>
    <w:semiHidden/>
    <w:rsid w:val="008F66CD"/>
  </w:style>
  <w:style w:type="numbering" w:customStyle="1" w:styleId="NoList10">
    <w:name w:val="No List10"/>
    <w:next w:val="NoList"/>
    <w:uiPriority w:val="99"/>
    <w:semiHidden/>
    <w:unhideWhenUsed/>
    <w:rsid w:val="008F66CD"/>
  </w:style>
  <w:style w:type="numbering" w:customStyle="1" w:styleId="NoList18">
    <w:name w:val="No List18"/>
    <w:next w:val="NoList"/>
    <w:uiPriority w:val="99"/>
    <w:semiHidden/>
    <w:unhideWhenUsed/>
    <w:rsid w:val="008F66CD"/>
  </w:style>
  <w:style w:type="numbering" w:customStyle="1" w:styleId="172">
    <w:name w:val="リストなし17"/>
    <w:next w:val="NoList"/>
    <w:uiPriority w:val="99"/>
    <w:semiHidden/>
    <w:unhideWhenUsed/>
    <w:rsid w:val="008F66CD"/>
  </w:style>
  <w:style w:type="numbering" w:customStyle="1" w:styleId="173">
    <w:name w:val="无列表17"/>
    <w:next w:val="NoList"/>
    <w:semiHidden/>
    <w:rsid w:val="008F66CD"/>
  </w:style>
  <w:style w:type="numbering" w:customStyle="1" w:styleId="NoList27">
    <w:name w:val="No List27"/>
    <w:next w:val="NoList"/>
    <w:semiHidden/>
    <w:rsid w:val="008F66CD"/>
  </w:style>
  <w:style w:type="numbering" w:customStyle="1" w:styleId="NoList37">
    <w:name w:val="No List37"/>
    <w:next w:val="NoList"/>
    <w:uiPriority w:val="99"/>
    <w:semiHidden/>
    <w:rsid w:val="008F66CD"/>
  </w:style>
  <w:style w:type="numbering" w:customStyle="1" w:styleId="NoList118">
    <w:name w:val="No List118"/>
    <w:next w:val="NoList"/>
    <w:uiPriority w:val="99"/>
    <w:semiHidden/>
    <w:unhideWhenUsed/>
    <w:rsid w:val="008F66CD"/>
  </w:style>
  <w:style w:type="numbering" w:customStyle="1" w:styleId="181">
    <w:name w:val="無清單18"/>
    <w:next w:val="NoList"/>
    <w:uiPriority w:val="99"/>
    <w:semiHidden/>
    <w:unhideWhenUsed/>
    <w:rsid w:val="008F66CD"/>
  </w:style>
  <w:style w:type="numbering" w:customStyle="1" w:styleId="1170">
    <w:name w:val="無清單117"/>
    <w:next w:val="NoList"/>
    <w:uiPriority w:val="99"/>
    <w:semiHidden/>
    <w:unhideWhenUsed/>
    <w:rsid w:val="008F66CD"/>
  </w:style>
  <w:style w:type="numbering" w:customStyle="1" w:styleId="NoList46">
    <w:name w:val="No List46"/>
    <w:next w:val="NoList"/>
    <w:uiPriority w:val="99"/>
    <w:semiHidden/>
    <w:unhideWhenUsed/>
    <w:rsid w:val="008F66CD"/>
  </w:style>
  <w:style w:type="numbering" w:customStyle="1" w:styleId="NoList127">
    <w:name w:val="No List127"/>
    <w:next w:val="NoList"/>
    <w:uiPriority w:val="99"/>
    <w:semiHidden/>
    <w:unhideWhenUsed/>
    <w:rsid w:val="008F66CD"/>
  </w:style>
  <w:style w:type="numbering" w:customStyle="1" w:styleId="1171">
    <w:name w:val="リストなし117"/>
    <w:next w:val="NoList"/>
    <w:uiPriority w:val="99"/>
    <w:semiHidden/>
    <w:unhideWhenUsed/>
    <w:rsid w:val="008F66CD"/>
  </w:style>
  <w:style w:type="numbering" w:customStyle="1" w:styleId="1172">
    <w:name w:val="无列表117"/>
    <w:next w:val="NoList"/>
    <w:semiHidden/>
    <w:rsid w:val="008F66CD"/>
  </w:style>
  <w:style w:type="numbering" w:customStyle="1" w:styleId="NoList217">
    <w:name w:val="No List217"/>
    <w:next w:val="NoList"/>
    <w:semiHidden/>
    <w:rsid w:val="008F66CD"/>
  </w:style>
  <w:style w:type="numbering" w:customStyle="1" w:styleId="NoList317">
    <w:name w:val="No List317"/>
    <w:next w:val="NoList"/>
    <w:uiPriority w:val="99"/>
    <w:semiHidden/>
    <w:rsid w:val="008F66CD"/>
  </w:style>
  <w:style w:type="numbering" w:customStyle="1" w:styleId="NoList1117">
    <w:name w:val="No List1117"/>
    <w:next w:val="NoList"/>
    <w:uiPriority w:val="99"/>
    <w:semiHidden/>
    <w:unhideWhenUsed/>
    <w:rsid w:val="008F66CD"/>
  </w:style>
  <w:style w:type="numbering" w:customStyle="1" w:styleId="1270">
    <w:name w:val="無清單127"/>
    <w:next w:val="NoList"/>
    <w:uiPriority w:val="99"/>
    <w:semiHidden/>
    <w:unhideWhenUsed/>
    <w:rsid w:val="008F66CD"/>
  </w:style>
  <w:style w:type="numbering" w:customStyle="1" w:styleId="1117">
    <w:name w:val="無清單1117"/>
    <w:next w:val="NoList"/>
    <w:uiPriority w:val="99"/>
    <w:semiHidden/>
    <w:unhideWhenUsed/>
    <w:rsid w:val="008F66CD"/>
  </w:style>
  <w:style w:type="numbering" w:customStyle="1" w:styleId="26">
    <w:name w:val="无列表26"/>
    <w:next w:val="NoList"/>
    <w:uiPriority w:val="99"/>
    <w:semiHidden/>
    <w:unhideWhenUsed/>
    <w:rsid w:val="008F66CD"/>
  </w:style>
  <w:style w:type="numbering" w:customStyle="1" w:styleId="NoList1216">
    <w:name w:val="No List1216"/>
    <w:next w:val="NoList"/>
    <w:uiPriority w:val="99"/>
    <w:semiHidden/>
    <w:unhideWhenUsed/>
    <w:rsid w:val="008F66CD"/>
  </w:style>
  <w:style w:type="numbering" w:customStyle="1" w:styleId="11162">
    <w:name w:val="リストなし1116"/>
    <w:next w:val="NoList"/>
    <w:uiPriority w:val="99"/>
    <w:semiHidden/>
    <w:unhideWhenUsed/>
    <w:rsid w:val="008F66CD"/>
  </w:style>
  <w:style w:type="numbering" w:customStyle="1" w:styleId="11163">
    <w:name w:val="无列表1116"/>
    <w:next w:val="NoList"/>
    <w:semiHidden/>
    <w:rsid w:val="008F66CD"/>
  </w:style>
  <w:style w:type="numbering" w:customStyle="1" w:styleId="NoList2116">
    <w:name w:val="No List2116"/>
    <w:next w:val="NoList"/>
    <w:semiHidden/>
    <w:rsid w:val="008F66CD"/>
  </w:style>
  <w:style w:type="numbering" w:customStyle="1" w:styleId="NoList3116">
    <w:name w:val="No List3116"/>
    <w:next w:val="NoList"/>
    <w:uiPriority w:val="99"/>
    <w:semiHidden/>
    <w:rsid w:val="008F66CD"/>
  </w:style>
  <w:style w:type="numbering" w:customStyle="1" w:styleId="NoList11116">
    <w:name w:val="No List11116"/>
    <w:next w:val="NoList"/>
    <w:uiPriority w:val="99"/>
    <w:semiHidden/>
    <w:unhideWhenUsed/>
    <w:rsid w:val="008F66CD"/>
  </w:style>
  <w:style w:type="numbering" w:customStyle="1" w:styleId="1216">
    <w:name w:val="無清單1216"/>
    <w:next w:val="NoList"/>
    <w:uiPriority w:val="99"/>
    <w:semiHidden/>
    <w:unhideWhenUsed/>
    <w:rsid w:val="008F66CD"/>
  </w:style>
  <w:style w:type="numbering" w:customStyle="1" w:styleId="11116">
    <w:name w:val="無清單11116"/>
    <w:next w:val="NoList"/>
    <w:uiPriority w:val="99"/>
    <w:semiHidden/>
    <w:unhideWhenUsed/>
    <w:rsid w:val="008F66CD"/>
  </w:style>
  <w:style w:type="numbering" w:customStyle="1" w:styleId="NoList56">
    <w:name w:val="No List56"/>
    <w:next w:val="NoList"/>
    <w:uiPriority w:val="99"/>
    <w:semiHidden/>
    <w:unhideWhenUsed/>
    <w:rsid w:val="008F66CD"/>
  </w:style>
  <w:style w:type="numbering" w:customStyle="1" w:styleId="NoList136">
    <w:name w:val="No List136"/>
    <w:next w:val="NoList"/>
    <w:uiPriority w:val="99"/>
    <w:semiHidden/>
    <w:unhideWhenUsed/>
    <w:rsid w:val="008F66CD"/>
  </w:style>
  <w:style w:type="numbering" w:customStyle="1" w:styleId="1262">
    <w:name w:val="リストなし126"/>
    <w:next w:val="NoList"/>
    <w:uiPriority w:val="99"/>
    <w:semiHidden/>
    <w:unhideWhenUsed/>
    <w:rsid w:val="008F66CD"/>
  </w:style>
  <w:style w:type="numbering" w:customStyle="1" w:styleId="1263">
    <w:name w:val="无列表126"/>
    <w:next w:val="NoList"/>
    <w:semiHidden/>
    <w:rsid w:val="008F66CD"/>
  </w:style>
  <w:style w:type="numbering" w:customStyle="1" w:styleId="NoList226">
    <w:name w:val="No List226"/>
    <w:next w:val="NoList"/>
    <w:semiHidden/>
    <w:rsid w:val="008F66CD"/>
  </w:style>
  <w:style w:type="numbering" w:customStyle="1" w:styleId="NoList326">
    <w:name w:val="No List326"/>
    <w:next w:val="NoList"/>
    <w:uiPriority w:val="99"/>
    <w:semiHidden/>
    <w:rsid w:val="008F66CD"/>
  </w:style>
  <w:style w:type="numbering" w:customStyle="1" w:styleId="NoList1126">
    <w:name w:val="No List1126"/>
    <w:next w:val="NoList"/>
    <w:uiPriority w:val="99"/>
    <w:semiHidden/>
    <w:unhideWhenUsed/>
    <w:rsid w:val="008F66CD"/>
  </w:style>
  <w:style w:type="numbering" w:customStyle="1" w:styleId="136">
    <w:name w:val="無清單136"/>
    <w:next w:val="NoList"/>
    <w:uiPriority w:val="99"/>
    <w:semiHidden/>
    <w:unhideWhenUsed/>
    <w:rsid w:val="008F66CD"/>
  </w:style>
  <w:style w:type="numbering" w:customStyle="1" w:styleId="1126">
    <w:name w:val="無清單1126"/>
    <w:next w:val="NoList"/>
    <w:uiPriority w:val="99"/>
    <w:semiHidden/>
    <w:unhideWhenUsed/>
    <w:rsid w:val="008F66CD"/>
  </w:style>
  <w:style w:type="numbering" w:customStyle="1" w:styleId="216">
    <w:name w:val="无列表216"/>
    <w:next w:val="NoList"/>
    <w:uiPriority w:val="99"/>
    <w:semiHidden/>
    <w:unhideWhenUsed/>
    <w:rsid w:val="008F66CD"/>
  </w:style>
  <w:style w:type="numbering" w:customStyle="1" w:styleId="NoList1225">
    <w:name w:val="No List1225"/>
    <w:next w:val="NoList"/>
    <w:uiPriority w:val="99"/>
    <w:semiHidden/>
    <w:unhideWhenUsed/>
    <w:rsid w:val="008F66CD"/>
  </w:style>
  <w:style w:type="numbering" w:customStyle="1" w:styleId="11252">
    <w:name w:val="リストなし1125"/>
    <w:next w:val="NoList"/>
    <w:uiPriority w:val="99"/>
    <w:semiHidden/>
    <w:unhideWhenUsed/>
    <w:rsid w:val="008F66CD"/>
  </w:style>
  <w:style w:type="numbering" w:customStyle="1" w:styleId="11253">
    <w:name w:val="无列表1125"/>
    <w:next w:val="NoList"/>
    <w:semiHidden/>
    <w:rsid w:val="008F66CD"/>
  </w:style>
  <w:style w:type="numbering" w:customStyle="1" w:styleId="NoList2125">
    <w:name w:val="No List2125"/>
    <w:next w:val="NoList"/>
    <w:semiHidden/>
    <w:rsid w:val="008F66CD"/>
  </w:style>
  <w:style w:type="numbering" w:customStyle="1" w:styleId="NoList3125">
    <w:name w:val="No List3125"/>
    <w:next w:val="NoList"/>
    <w:uiPriority w:val="99"/>
    <w:semiHidden/>
    <w:rsid w:val="008F66CD"/>
  </w:style>
  <w:style w:type="numbering" w:customStyle="1" w:styleId="NoList11126">
    <w:name w:val="No List11126"/>
    <w:next w:val="NoList"/>
    <w:uiPriority w:val="99"/>
    <w:semiHidden/>
    <w:unhideWhenUsed/>
    <w:rsid w:val="008F66CD"/>
  </w:style>
  <w:style w:type="numbering" w:customStyle="1" w:styleId="12250">
    <w:name w:val="無清單1225"/>
    <w:next w:val="NoList"/>
    <w:uiPriority w:val="99"/>
    <w:semiHidden/>
    <w:unhideWhenUsed/>
    <w:rsid w:val="008F66CD"/>
  </w:style>
  <w:style w:type="numbering" w:customStyle="1" w:styleId="11125">
    <w:name w:val="無清單11125"/>
    <w:next w:val="NoList"/>
    <w:uiPriority w:val="99"/>
    <w:semiHidden/>
    <w:unhideWhenUsed/>
    <w:rsid w:val="008F66CD"/>
  </w:style>
  <w:style w:type="numbering" w:customStyle="1" w:styleId="NoList64">
    <w:name w:val="No List64"/>
    <w:next w:val="NoList"/>
    <w:uiPriority w:val="99"/>
    <w:semiHidden/>
    <w:unhideWhenUsed/>
    <w:rsid w:val="008F66CD"/>
  </w:style>
  <w:style w:type="numbering" w:customStyle="1" w:styleId="NoList144">
    <w:name w:val="No List144"/>
    <w:next w:val="NoList"/>
    <w:uiPriority w:val="99"/>
    <w:semiHidden/>
    <w:unhideWhenUsed/>
    <w:rsid w:val="008F66CD"/>
  </w:style>
  <w:style w:type="numbering" w:customStyle="1" w:styleId="1342">
    <w:name w:val="リストなし134"/>
    <w:next w:val="NoList"/>
    <w:uiPriority w:val="99"/>
    <w:semiHidden/>
    <w:unhideWhenUsed/>
    <w:rsid w:val="008F66CD"/>
  </w:style>
  <w:style w:type="numbering" w:customStyle="1" w:styleId="1343">
    <w:name w:val="无列表134"/>
    <w:next w:val="NoList"/>
    <w:semiHidden/>
    <w:rsid w:val="008F66CD"/>
  </w:style>
  <w:style w:type="numbering" w:customStyle="1" w:styleId="NoList234">
    <w:name w:val="No List234"/>
    <w:next w:val="NoList"/>
    <w:semiHidden/>
    <w:rsid w:val="008F66CD"/>
  </w:style>
  <w:style w:type="numbering" w:customStyle="1" w:styleId="NoList334">
    <w:name w:val="No List334"/>
    <w:next w:val="NoList"/>
    <w:uiPriority w:val="99"/>
    <w:semiHidden/>
    <w:rsid w:val="008F66CD"/>
  </w:style>
  <w:style w:type="numbering" w:customStyle="1" w:styleId="NoList1134">
    <w:name w:val="No List1134"/>
    <w:next w:val="NoList"/>
    <w:uiPriority w:val="99"/>
    <w:semiHidden/>
    <w:unhideWhenUsed/>
    <w:rsid w:val="008F66CD"/>
  </w:style>
  <w:style w:type="numbering" w:customStyle="1" w:styleId="1441">
    <w:name w:val="無清單144"/>
    <w:next w:val="NoList"/>
    <w:uiPriority w:val="99"/>
    <w:semiHidden/>
    <w:unhideWhenUsed/>
    <w:rsid w:val="008F66CD"/>
  </w:style>
  <w:style w:type="numbering" w:customStyle="1" w:styleId="11341">
    <w:name w:val="無清單1134"/>
    <w:next w:val="NoList"/>
    <w:uiPriority w:val="99"/>
    <w:semiHidden/>
    <w:unhideWhenUsed/>
    <w:rsid w:val="008F66CD"/>
  </w:style>
  <w:style w:type="numbering" w:customStyle="1" w:styleId="224">
    <w:name w:val="无列表224"/>
    <w:next w:val="NoList"/>
    <w:uiPriority w:val="99"/>
    <w:semiHidden/>
    <w:unhideWhenUsed/>
    <w:rsid w:val="008F66CD"/>
  </w:style>
  <w:style w:type="numbering" w:customStyle="1" w:styleId="NoList1234">
    <w:name w:val="No List1234"/>
    <w:next w:val="NoList"/>
    <w:uiPriority w:val="99"/>
    <w:semiHidden/>
    <w:unhideWhenUsed/>
    <w:rsid w:val="008F66CD"/>
  </w:style>
  <w:style w:type="numbering" w:customStyle="1" w:styleId="11342">
    <w:name w:val="リストなし1134"/>
    <w:next w:val="NoList"/>
    <w:uiPriority w:val="99"/>
    <w:semiHidden/>
    <w:unhideWhenUsed/>
    <w:rsid w:val="008F66CD"/>
  </w:style>
  <w:style w:type="numbering" w:customStyle="1" w:styleId="11343">
    <w:name w:val="无列表1134"/>
    <w:next w:val="NoList"/>
    <w:semiHidden/>
    <w:rsid w:val="008F66CD"/>
  </w:style>
  <w:style w:type="numbering" w:customStyle="1" w:styleId="NoList2134">
    <w:name w:val="No List2134"/>
    <w:next w:val="NoList"/>
    <w:semiHidden/>
    <w:rsid w:val="008F66CD"/>
  </w:style>
  <w:style w:type="numbering" w:customStyle="1" w:styleId="NoList3134">
    <w:name w:val="No List3134"/>
    <w:next w:val="NoList"/>
    <w:uiPriority w:val="99"/>
    <w:semiHidden/>
    <w:rsid w:val="008F66CD"/>
  </w:style>
  <w:style w:type="numbering" w:customStyle="1" w:styleId="NoList11134">
    <w:name w:val="No List11134"/>
    <w:next w:val="NoList"/>
    <w:uiPriority w:val="99"/>
    <w:semiHidden/>
    <w:unhideWhenUsed/>
    <w:rsid w:val="008F66CD"/>
  </w:style>
  <w:style w:type="numbering" w:customStyle="1" w:styleId="12341">
    <w:name w:val="無清單1234"/>
    <w:next w:val="NoList"/>
    <w:uiPriority w:val="99"/>
    <w:semiHidden/>
    <w:unhideWhenUsed/>
    <w:rsid w:val="008F66CD"/>
  </w:style>
  <w:style w:type="numbering" w:customStyle="1" w:styleId="111340">
    <w:name w:val="無清單11134"/>
    <w:next w:val="NoList"/>
    <w:uiPriority w:val="99"/>
    <w:semiHidden/>
    <w:unhideWhenUsed/>
    <w:rsid w:val="008F66CD"/>
  </w:style>
  <w:style w:type="numbering" w:customStyle="1" w:styleId="NoList414">
    <w:name w:val="No List414"/>
    <w:next w:val="NoList"/>
    <w:uiPriority w:val="99"/>
    <w:semiHidden/>
    <w:unhideWhenUsed/>
    <w:rsid w:val="008F66CD"/>
  </w:style>
  <w:style w:type="numbering" w:customStyle="1" w:styleId="NoList12114">
    <w:name w:val="No List12114"/>
    <w:next w:val="NoList"/>
    <w:uiPriority w:val="99"/>
    <w:semiHidden/>
    <w:unhideWhenUsed/>
    <w:rsid w:val="008F66CD"/>
  </w:style>
  <w:style w:type="numbering" w:customStyle="1" w:styleId="111142">
    <w:name w:val="リストなし11114"/>
    <w:next w:val="NoList"/>
    <w:uiPriority w:val="99"/>
    <w:semiHidden/>
    <w:unhideWhenUsed/>
    <w:rsid w:val="008F66CD"/>
  </w:style>
  <w:style w:type="numbering" w:customStyle="1" w:styleId="111143">
    <w:name w:val="无列表11114"/>
    <w:next w:val="NoList"/>
    <w:semiHidden/>
    <w:rsid w:val="008F66CD"/>
  </w:style>
  <w:style w:type="numbering" w:customStyle="1" w:styleId="NoList21114">
    <w:name w:val="No List21114"/>
    <w:next w:val="NoList"/>
    <w:semiHidden/>
    <w:rsid w:val="008F66CD"/>
  </w:style>
  <w:style w:type="numbering" w:customStyle="1" w:styleId="NoList31114">
    <w:name w:val="No List31114"/>
    <w:next w:val="NoList"/>
    <w:uiPriority w:val="99"/>
    <w:semiHidden/>
    <w:rsid w:val="008F66CD"/>
  </w:style>
  <w:style w:type="numbering" w:customStyle="1" w:styleId="NoList111114">
    <w:name w:val="No List111114"/>
    <w:next w:val="NoList"/>
    <w:uiPriority w:val="99"/>
    <w:semiHidden/>
    <w:unhideWhenUsed/>
    <w:rsid w:val="008F66CD"/>
  </w:style>
  <w:style w:type="numbering" w:customStyle="1" w:styleId="12114">
    <w:name w:val="無清單12114"/>
    <w:next w:val="NoList"/>
    <w:uiPriority w:val="99"/>
    <w:semiHidden/>
    <w:unhideWhenUsed/>
    <w:rsid w:val="008F66CD"/>
  </w:style>
  <w:style w:type="numbering" w:customStyle="1" w:styleId="1111140">
    <w:name w:val="無清單111114"/>
    <w:next w:val="NoList"/>
    <w:uiPriority w:val="99"/>
    <w:semiHidden/>
    <w:unhideWhenUsed/>
    <w:rsid w:val="008F66CD"/>
  </w:style>
  <w:style w:type="numbering" w:customStyle="1" w:styleId="NoList514">
    <w:name w:val="No List514"/>
    <w:next w:val="NoList"/>
    <w:uiPriority w:val="99"/>
    <w:semiHidden/>
    <w:unhideWhenUsed/>
    <w:rsid w:val="008F66CD"/>
  </w:style>
  <w:style w:type="numbering" w:customStyle="1" w:styleId="NoList1314">
    <w:name w:val="No List1314"/>
    <w:next w:val="NoList"/>
    <w:uiPriority w:val="99"/>
    <w:semiHidden/>
    <w:unhideWhenUsed/>
    <w:rsid w:val="008F66CD"/>
  </w:style>
  <w:style w:type="numbering" w:customStyle="1" w:styleId="12142">
    <w:name w:val="リストなし1214"/>
    <w:next w:val="NoList"/>
    <w:uiPriority w:val="99"/>
    <w:semiHidden/>
    <w:unhideWhenUsed/>
    <w:rsid w:val="008F66CD"/>
  </w:style>
  <w:style w:type="numbering" w:customStyle="1" w:styleId="12143">
    <w:name w:val="无列表1214"/>
    <w:next w:val="NoList"/>
    <w:semiHidden/>
    <w:rsid w:val="008F66CD"/>
  </w:style>
  <w:style w:type="numbering" w:customStyle="1" w:styleId="NoList2214">
    <w:name w:val="No List2214"/>
    <w:next w:val="NoList"/>
    <w:semiHidden/>
    <w:rsid w:val="008F66CD"/>
  </w:style>
  <w:style w:type="numbering" w:customStyle="1" w:styleId="NoList3214">
    <w:name w:val="No List3214"/>
    <w:next w:val="NoList"/>
    <w:uiPriority w:val="99"/>
    <w:semiHidden/>
    <w:rsid w:val="008F66CD"/>
  </w:style>
  <w:style w:type="numbering" w:customStyle="1" w:styleId="NoList11214">
    <w:name w:val="No List11214"/>
    <w:next w:val="NoList"/>
    <w:uiPriority w:val="99"/>
    <w:semiHidden/>
    <w:unhideWhenUsed/>
    <w:rsid w:val="008F66CD"/>
  </w:style>
  <w:style w:type="numbering" w:customStyle="1" w:styleId="1314">
    <w:name w:val="無清單1314"/>
    <w:next w:val="NoList"/>
    <w:uiPriority w:val="99"/>
    <w:semiHidden/>
    <w:unhideWhenUsed/>
    <w:rsid w:val="008F66CD"/>
  </w:style>
  <w:style w:type="numbering" w:customStyle="1" w:styleId="11214">
    <w:name w:val="無清單11214"/>
    <w:next w:val="NoList"/>
    <w:uiPriority w:val="99"/>
    <w:semiHidden/>
    <w:unhideWhenUsed/>
    <w:rsid w:val="008F66CD"/>
  </w:style>
  <w:style w:type="numbering" w:customStyle="1" w:styleId="2114">
    <w:name w:val="无列表2114"/>
    <w:next w:val="NoList"/>
    <w:uiPriority w:val="99"/>
    <w:semiHidden/>
    <w:unhideWhenUsed/>
    <w:rsid w:val="008F66CD"/>
  </w:style>
  <w:style w:type="numbering" w:customStyle="1" w:styleId="NoList12214">
    <w:name w:val="No List12214"/>
    <w:next w:val="NoList"/>
    <w:uiPriority w:val="99"/>
    <w:semiHidden/>
    <w:unhideWhenUsed/>
    <w:rsid w:val="008F66CD"/>
  </w:style>
  <w:style w:type="numbering" w:customStyle="1" w:styleId="112140">
    <w:name w:val="リストなし11214"/>
    <w:next w:val="NoList"/>
    <w:uiPriority w:val="99"/>
    <w:semiHidden/>
    <w:unhideWhenUsed/>
    <w:rsid w:val="008F66CD"/>
  </w:style>
  <w:style w:type="numbering" w:customStyle="1" w:styleId="112141">
    <w:name w:val="无列表11214"/>
    <w:next w:val="NoList"/>
    <w:semiHidden/>
    <w:rsid w:val="008F66CD"/>
  </w:style>
  <w:style w:type="numbering" w:customStyle="1" w:styleId="NoList21214">
    <w:name w:val="No List21214"/>
    <w:next w:val="NoList"/>
    <w:semiHidden/>
    <w:rsid w:val="008F66CD"/>
  </w:style>
  <w:style w:type="numbering" w:customStyle="1" w:styleId="NoList31214">
    <w:name w:val="No List31214"/>
    <w:next w:val="NoList"/>
    <w:uiPriority w:val="99"/>
    <w:semiHidden/>
    <w:rsid w:val="008F66CD"/>
  </w:style>
  <w:style w:type="numbering" w:customStyle="1" w:styleId="NoList111214">
    <w:name w:val="No List111214"/>
    <w:next w:val="NoList"/>
    <w:uiPriority w:val="99"/>
    <w:semiHidden/>
    <w:unhideWhenUsed/>
    <w:rsid w:val="008F66CD"/>
  </w:style>
  <w:style w:type="numbering" w:customStyle="1" w:styleId="122140">
    <w:name w:val="無清單12214"/>
    <w:next w:val="NoList"/>
    <w:uiPriority w:val="99"/>
    <w:semiHidden/>
    <w:unhideWhenUsed/>
    <w:rsid w:val="008F66CD"/>
  </w:style>
  <w:style w:type="numbering" w:customStyle="1" w:styleId="1112140">
    <w:name w:val="無清單111214"/>
    <w:next w:val="NoList"/>
    <w:uiPriority w:val="99"/>
    <w:semiHidden/>
    <w:unhideWhenUsed/>
    <w:rsid w:val="008F66CD"/>
  </w:style>
  <w:style w:type="numbering" w:customStyle="1" w:styleId="340">
    <w:name w:val="无列表34"/>
    <w:next w:val="NoList"/>
    <w:uiPriority w:val="99"/>
    <w:semiHidden/>
    <w:unhideWhenUsed/>
    <w:rsid w:val="008F66CD"/>
  </w:style>
  <w:style w:type="numbering" w:customStyle="1" w:styleId="13140">
    <w:name w:val="无列表1314"/>
    <w:next w:val="NoList"/>
    <w:semiHidden/>
    <w:rsid w:val="008F66CD"/>
  </w:style>
  <w:style w:type="numbering" w:customStyle="1" w:styleId="NoList11313">
    <w:name w:val="No List11313"/>
    <w:next w:val="NoList"/>
    <w:uiPriority w:val="99"/>
    <w:semiHidden/>
    <w:unhideWhenUsed/>
    <w:rsid w:val="008F66CD"/>
  </w:style>
  <w:style w:type="numbering" w:customStyle="1" w:styleId="NoList4114">
    <w:name w:val="No List4114"/>
    <w:next w:val="NoList"/>
    <w:uiPriority w:val="99"/>
    <w:semiHidden/>
    <w:unhideWhenUsed/>
    <w:rsid w:val="008F66CD"/>
  </w:style>
  <w:style w:type="numbering" w:customStyle="1" w:styleId="2214">
    <w:name w:val="无列表2214"/>
    <w:next w:val="NoList"/>
    <w:uiPriority w:val="99"/>
    <w:semiHidden/>
    <w:unhideWhenUsed/>
    <w:rsid w:val="008F66CD"/>
  </w:style>
  <w:style w:type="numbering" w:customStyle="1" w:styleId="NoList121114">
    <w:name w:val="No List121114"/>
    <w:next w:val="NoList"/>
    <w:uiPriority w:val="99"/>
    <w:semiHidden/>
    <w:unhideWhenUsed/>
    <w:rsid w:val="008F66CD"/>
  </w:style>
  <w:style w:type="numbering" w:customStyle="1" w:styleId="1111141">
    <w:name w:val="リストなし111114"/>
    <w:next w:val="NoList"/>
    <w:uiPriority w:val="99"/>
    <w:semiHidden/>
    <w:unhideWhenUsed/>
    <w:rsid w:val="008F66CD"/>
  </w:style>
  <w:style w:type="numbering" w:customStyle="1" w:styleId="1111142">
    <w:name w:val="无列表111114"/>
    <w:next w:val="NoList"/>
    <w:semiHidden/>
    <w:rsid w:val="008F66CD"/>
  </w:style>
  <w:style w:type="numbering" w:customStyle="1" w:styleId="NoList211114">
    <w:name w:val="No List211114"/>
    <w:next w:val="NoList"/>
    <w:semiHidden/>
    <w:rsid w:val="008F66CD"/>
  </w:style>
  <w:style w:type="numbering" w:customStyle="1" w:styleId="NoList311114">
    <w:name w:val="No List311114"/>
    <w:next w:val="NoList"/>
    <w:uiPriority w:val="99"/>
    <w:semiHidden/>
    <w:rsid w:val="008F66CD"/>
  </w:style>
  <w:style w:type="numbering" w:customStyle="1" w:styleId="NoList1111114">
    <w:name w:val="No List1111114"/>
    <w:next w:val="NoList"/>
    <w:uiPriority w:val="99"/>
    <w:semiHidden/>
    <w:unhideWhenUsed/>
    <w:rsid w:val="008F66CD"/>
  </w:style>
  <w:style w:type="numbering" w:customStyle="1" w:styleId="1211140">
    <w:name w:val="無清單121114"/>
    <w:next w:val="NoList"/>
    <w:uiPriority w:val="99"/>
    <w:semiHidden/>
    <w:unhideWhenUsed/>
    <w:rsid w:val="008F66CD"/>
  </w:style>
  <w:style w:type="numbering" w:customStyle="1" w:styleId="1111114">
    <w:name w:val="無清單1111114"/>
    <w:next w:val="NoList"/>
    <w:uiPriority w:val="99"/>
    <w:semiHidden/>
    <w:unhideWhenUsed/>
    <w:rsid w:val="008F66CD"/>
  </w:style>
  <w:style w:type="numbering" w:customStyle="1" w:styleId="NoList13114">
    <w:name w:val="No List13114"/>
    <w:next w:val="NoList"/>
    <w:uiPriority w:val="99"/>
    <w:semiHidden/>
    <w:unhideWhenUsed/>
    <w:rsid w:val="008F66CD"/>
  </w:style>
  <w:style w:type="numbering" w:customStyle="1" w:styleId="121140">
    <w:name w:val="リストなし12114"/>
    <w:next w:val="NoList"/>
    <w:uiPriority w:val="99"/>
    <w:semiHidden/>
    <w:unhideWhenUsed/>
    <w:rsid w:val="008F66CD"/>
  </w:style>
  <w:style w:type="numbering" w:customStyle="1" w:styleId="121141">
    <w:name w:val="无列表12114"/>
    <w:next w:val="NoList"/>
    <w:semiHidden/>
    <w:rsid w:val="008F66CD"/>
  </w:style>
  <w:style w:type="numbering" w:customStyle="1" w:styleId="NoList22114">
    <w:name w:val="No List22114"/>
    <w:next w:val="NoList"/>
    <w:semiHidden/>
    <w:rsid w:val="008F66CD"/>
  </w:style>
  <w:style w:type="numbering" w:customStyle="1" w:styleId="NoList32114">
    <w:name w:val="No List32114"/>
    <w:next w:val="NoList"/>
    <w:uiPriority w:val="99"/>
    <w:semiHidden/>
    <w:rsid w:val="008F66CD"/>
  </w:style>
  <w:style w:type="numbering" w:customStyle="1" w:styleId="NoList112114">
    <w:name w:val="No List112114"/>
    <w:next w:val="NoList"/>
    <w:uiPriority w:val="99"/>
    <w:semiHidden/>
    <w:unhideWhenUsed/>
    <w:rsid w:val="008F66CD"/>
  </w:style>
  <w:style w:type="numbering" w:customStyle="1" w:styleId="13114">
    <w:name w:val="無清單13114"/>
    <w:next w:val="NoList"/>
    <w:uiPriority w:val="99"/>
    <w:semiHidden/>
    <w:unhideWhenUsed/>
    <w:rsid w:val="008F66CD"/>
  </w:style>
  <w:style w:type="numbering" w:customStyle="1" w:styleId="112114">
    <w:name w:val="無清單112114"/>
    <w:next w:val="NoList"/>
    <w:uiPriority w:val="99"/>
    <w:semiHidden/>
    <w:unhideWhenUsed/>
    <w:rsid w:val="008F66CD"/>
  </w:style>
  <w:style w:type="numbering" w:customStyle="1" w:styleId="21114">
    <w:name w:val="无列表21114"/>
    <w:next w:val="NoList"/>
    <w:uiPriority w:val="99"/>
    <w:semiHidden/>
    <w:unhideWhenUsed/>
    <w:rsid w:val="008F66CD"/>
  </w:style>
  <w:style w:type="numbering" w:customStyle="1" w:styleId="NoList122114">
    <w:name w:val="No List122114"/>
    <w:next w:val="NoList"/>
    <w:uiPriority w:val="99"/>
    <w:semiHidden/>
    <w:unhideWhenUsed/>
    <w:rsid w:val="008F66CD"/>
  </w:style>
  <w:style w:type="numbering" w:customStyle="1" w:styleId="1121140">
    <w:name w:val="リストなし112114"/>
    <w:next w:val="NoList"/>
    <w:uiPriority w:val="99"/>
    <w:semiHidden/>
    <w:unhideWhenUsed/>
    <w:rsid w:val="008F66CD"/>
  </w:style>
  <w:style w:type="numbering" w:customStyle="1" w:styleId="1121141">
    <w:name w:val="无列表112114"/>
    <w:next w:val="NoList"/>
    <w:semiHidden/>
    <w:rsid w:val="008F66CD"/>
  </w:style>
  <w:style w:type="numbering" w:customStyle="1" w:styleId="NoList212114">
    <w:name w:val="No List212114"/>
    <w:next w:val="NoList"/>
    <w:semiHidden/>
    <w:rsid w:val="008F66CD"/>
  </w:style>
  <w:style w:type="numbering" w:customStyle="1" w:styleId="NoList312114">
    <w:name w:val="No List312114"/>
    <w:next w:val="NoList"/>
    <w:uiPriority w:val="99"/>
    <w:semiHidden/>
    <w:rsid w:val="008F66CD"/>
  </w:style>
  <w:style w:type="numbering" w:customStyle="1" w:styleId="NoList1112114">
    <w:name w:val="No List1112114"/>
    <w:next w:val="NoList"/>
    <w:uiPriority w:val="99"/>
    <w:semiHidden/>
    <w:unhideWhenUsed/>
    <w:rsid w:val="008F66CD"/>
  </w:style>
  <w:style w:type="numbering" w:customStyle="1" w:styleId="122114">
    <w:name w:val="無清單122114"/>
    <w:next w:val="NoList"/>
    <w:uiPriority w:val="99"/>
    <w:semiHidden/>
    <w:unhideWhenUsed/>
    <w:rsid w:val="008F66CD"/>
  </w:style>
  <w:style w:type="numbering" w:customStyle="1" w:styleId="1112114">
    <w:name w:val="無清單1112114"/>
    <w:next w:val="NoList"/>
    <w:uiPriority w:val="99"/>
    <w:semiHidden/>
    <w:unhideWhenUsed/>
    <w:rsid w:val="008F66CD"/>
  </w:style>
  <w:style w:type="numbering" w:customStyle="1" w:styleId="NoList5113">
    <w:name w:val="No List5113"/>
    <w:next w:val="NoList"/>
    <w:uiPriority w:val="99"/>
    <w:semiHidden/>
    <w:unhideWhenUsed/>
    <w:rsid w:val="008F66CD"/>
  </w:style>
  <w:style w:type="numbering" w:customStyle="1" w:styleId="NoList613">
    <w:name w:val="No List613"/>
    <w:next w:val="NoList"/>
    <w:uiPriority w:val="99"/>
    <w:semiHidden/>
    <w:unhideWhenUsed/>
    <w:rsid w:val="008F66CD"/>
  </w:style>
  <w:style w:type="numbering" w:customStyle="1" w:styleId="NoList1413">
    <w:name w:val="No List1413"/>
    <w:next w:val="NoList"/>
    <w:uiPriority w:val="99"/>
    <w:semiHidden/>
    <w:unhideWhenUsed/>
    <w:rsid w:val="008F66CD"/>
  </w:style>
  <w:style w:type="numbering" w:customStyle="1" w:styleId="13132">
    <w:name w:val="リストなし1313"/>
    <w:next w:val="NoList"/>
    <w:uiPriority w:val="99"/>
    <w:semiHidden/>
    <w:unhideWhenUsed/>
    <w:rsid w:val="008F66CD"/>
  </w:style>
  <w:style w:type="numbering" w:customStyle="1" w:styleId="NoList2313">
    <w:name w:val="No List2313"/>
    <w:next w:val="NoList"/>
    <w:semiHidden/>
    <w:rsid w:val="008F66CD"/>
  </w:style>
  <w:style w:type="numbering" w:customStyle="1" w:styleId="NoList3313">
    <w:name w:val="No List3313"/>
    <w:next w:val="NoList"/>
    <w:uiPriority w:val="99"/>
    <w:semiHidden/>
    <w:rsid w:val="008F66CD"/>
  </w:style>
  <w:style w:type="numbering" w:customStyle="1" w:styleId="NoList1143">
    <w:name w:val="No List1143"/>
    <w:next w:val="NoList"/>
    <w:uiPriority w:val="99"/>
    <w:semiHidden/>
    <w:unhideWhenUsed/>
    <w:rsid w:val="008F66CD"/>
  </w:style>
  <w:style w:type="numbering" w:customStyle="1" w:styleId="14130">
    <w:name w:val="無清單1413"/>
    <w:next w:val="NoList"/>
    <w:uiPriority w:val="99"/>
    <w:semiHidden/>
    <w:unhideWhenUsed/>
    <w:rsid w:val="008F66CD"/>
  </w:style>
  <w:style w:type="numbering" w:customStyle="1" w:styleId="113130">
    <w:name w:val="無清單11313"/>
    <w:next w:val="NoList"/>
    <w:uiPriority w:val="99"/>
    <w:semiHidden/>
    <w:unhideWhenUsed/>
    <w:rsid w:val="008F66CD"/>
  </w:style>
  <w:style w:type="numbering" w:customStyle="1" w:styleId="NoList423">
    <w:name w:val="No List423"/>
    <w:next w:val="NoList"/>
    <w:uiPriority w:val="99"/>
    <w:semiHidden/>
    <w:unhideWhenUsed/>
    <w:rsid w:val="008F66CD"/>
  </w:style>
  <w:style w:type="numbering" w:customStyle="1" w:styleId="NoList12313">
    <w:name w:val="No List12313"/>
    <w:next w:val="NoList"/>
    <w:uiPriority w:val="99"/>
    <w:semiHidden/>
    <w:unhideWhenUsed/>
    <w:rsid w:val="008F66CD"/>
  </w:style>
  <w:style w:type="numbering" w:customStyle="1" w:styleId="113131">
    <w:name w:val="リストなし11313"/>
    <w:next w:val="NoList"/>
    <w:uiPriority w:val="99"/>
    <w:semiHidden/>
    <w:unhideWhenUsed/>
    <w:rsid w:val="008F66CD"/>
  </w:style>
  <w:style w:type="numbering" w:customStyle="1" w:styleId="113132">
    <w:name w:val="无列表11313"/>
    <w:next w:val="NoList"/>
    <w:semiHidden/>
    <w:rsid w:val="008F66CD"/>
  </w:style>
  <w:style w:type="numbering" w:customStyle="1" w:styleId="NoList21313">
    <w:name w:val="No List21313"/>
    <w:next w:val="NoList"/>
    <w:semiHidden/>
    <w:rsid w:val="008F66CD"/>
  </w:style>
  <w:style w:type="numbering" w:customStyle="1" w:styleId="NoList31313">
    <w:name w:val="No List31313"/>
    <w:next w:val="NoList"/>
    <w:uiPriority w:val="99"/>
    <w:semiHidden/>
    <w:rsid w:val="008F66CD"/>
  </w:style>
  <w:style w:type="numbering" w:customStyle="1" w:styleId="NoList111313">
    <w:name w:val="No List111313"/>
    <w:next w:val="NoList"/>
    <w:uiPriority w:val="99"/>
    <w:semiHidden/>
    <w:unhideWhenUsed/>
    <w:rsid w:val="008F66CD"/>
  </w:style>
  <w:style w:type="numbering" w:customStyle="1" w:styleId="123130">
    <w:name w:val="無清單12313"/>
    <w:next w:val="NoList"/>
    <w:uiPriority w:val="99"/>
    <w:semiHidden/>
    <w:unhideWhenUsed/>
    <w:rsid w:val="008F66CD"/>
  </w:style>
  <w:style w:type="numbering" w:customStyle="1" w:styleId="111313">
    <w:name w:val="無清單111313"/>
    <w:next w:val="NoList"/>
    <w:uiPriority w:val="99"/>
    <w:semiHidden/>
    <w:unhideWhenUsed/>
    <w:rsid w:val="008F66CD"/>
  </w:style>
  <w:style w:type="numbering" w:customStyle="1" w:styleId="NoList12123">
    <w:name w:val="No List12123"/>
    <w:next w:val="NoList"/>
    <w:uiPriority w:val="99"/>
    <w:semiHidden/>
    <w:unhideWhenUsed/>
    <w:rsid w:val="008F66CD"/>
  </w:style>
  <w:style w:type="numbering" w:customStyle="1" w:styleId="111232">
    <w:name w:val="リストなし11123"/>
    <w:next w:val="NoList"/>
    <w:uiPriority w:val="99"/>
    <w:semiHidden/>
    <w:unhideWhenUsed/>
    <w:rsid w:val="008F66CD"/>
  </w:style>
  <w:style w:type="numbering" w:customStyle="1" w:styleId="111233">
    <w:name w:val="无列表11123"/>
    <w:next w:val="NoList"/>
    <w:semiHidden/>
    <w:rsid w:val="008F66CD"/>
  </w:style>
  <w:style w:type="numbering" w:customStyle="1" w:styleId="NoList21123">
    <w:name w:val="No List21123"/>
    <w:next w:val="NoList"/>
    <w:semiHidden/>
    <w:rsid w:val="008F66CD"/>
  </w:style>
  <w:style w:type="numbering" w:customStyle="1" w:styleId="NoList31123">
    <w:name w:val="No List31123"/>
    <w:next w:val="NoList"/>
    <w:uiPriority w:val="99"/>
    <w:semiHidden/>
    <w:rsid w:val="008F66CD"/>
  </w:style>
  <w:style w:type="numbering" w:customStyle="1" w:styleId="NoList111123">
    <w:name w:val="No List111123"/>
    <w:next w:val="NoList"/>
    <w:uiPriority w:val="99"/>
    <w:semiHidden/>
    <w:unhideWhenUsed/>
    <w:rsid w:val="008F66CD"/>
  </w:style>
  <w:style w:type="numbering" w:customStyle="1" w:styleId="121230">
    <w:name w:val="無清單12123"/>
    <w:next w:val="NoList"/>
    <w:uiPriority w:val="99"/>
    <w:semiHidden/>
    <w:unhideWhenUsed/>
    <w:rsid w:val="008F66CD"/>
  </w:style>
  <w:style w:type="numbering" w:customStyle="1" w:styleId="1111230">
    <w:name w:val="無清單111123"/>
    <w:next w:val="NoList"/>
    <w:uiPriority w:val="99"/>
    <w:semiHidden/>
    <w:unhideWhenUsed/>
    <w:rsid w:val="008F66CD"/>
  </w:style>
  <w:style w:type="numbering" w:customStyle="1" w:styleId="NoList523">
    <w:name w:val="No List523"/>
    <w:next w:val="NoList"/>
    <w:uiPriority w:val="99"/>
    <w:semiHidden/>
    <w:unhideWhenUsed/>
    <w:rsid w:val="008F66CD"/>
  </w:style>
  <w:style w:type="numbering" w:customStyle="1" w:styleId="NoList1323">
    <w:name w:val="No List1323"/>
    <w:next w:val="NoList"/>
    <w:uiPriority w:val="99"/>
    <w:semiHidden/>
    <w:unhideWhenUsed/>
    <w:rsid w:val="008F66CD"/>
  </w:style>
  <w:style w:type="numbering" w:customStyle="1" w:styleId="12233">
    <w:name w:val="リストなし1223"/>
    <w:next w:val="NoList"/>
    <w:uiPriority w:val="99"/>
    <w:semiHidden/>
    <w:unhideWhenUsed/>
    <w:rsid w:val="008F66CD"/>
  </w:style>
  <w:style w:type="numbering" w:customStyle="1" w:styleId="12241">
    <w:name w:val="无列表1224"/>
    <w:next w:val="NoList"/>
    <w:semiHidden/>
    <w:rsid w:val="008F66CD"/>
  </w:style>
  <w:style w:type="numbering" w:customStyle="1" w:styleId="NoList2223">
    <w:name w:val="No List2223"/>
    <w:next w:val="NoList"/>
    <w:semiHidden/>
    <w:rsid w:val="008F66CD"/>
  </w:style>
  <w:style w:type="numbering" w:customStyle="1" w:styleId="NoList3223">
    <w:name w:val="No List3223"/>
    <w:next w:val="NoList"/>
    <w:uiPriority w:val="99"/>
    <w:semiHidden/>
    <w:rsid w:val="008F66CD"/>
  </w:style>
  <w:style w:type="numbering" w:customStyle="1" w:styleId="NoList11223">
    <w:name w:val="No List11223"/>
    <w:next w:val="NoList"/>
    <w:uiPriority w:val="99"/>
    <w:semiHidden/>
    <w:unhideWhenUsed/>
    <w:rsid w:val="008F66CD"/>
  </w:style>
  <w:style w:type="numbering" w:customStyle="1" w:styleId="13230">
    <w:name w:val="無清單1323"/>
    <w:next w:val="NoList"/>
    <w:uiPriority w:val="99"/>
    <w:semiHidden/>
    <w:unhideWhenUsed/>
    <w:rsid w:val="008F66CD"/>
  </w:style>
  <w:style w:type="numbering" w:customStyle="1" w:styleId="112230">
    <w:name w:val="無清單11223"/>
    <w:next w:val="NoList"/>
    <w:uiPriority w:val="99"/>
    <w:semiHidden/>
    <w:unhideWhenUsed/>
    <w:rsid w:val="008F66CD"/>
  </w:style>
  <w:style w:type="numbering" w:customStyle="1" w:styleId="2123">
    <w:name w:val="无列表2123"/>
    <w:next w:val="NoList"/>
    <w:uiPriority w:val="99"/>
    <w:semiHidden/>
    <w:unhideWhenUsed/>
    <w:rsid w:val="008F66CD"/>
  </w:style>
  <w:style w:type="numbering" w:customStyle="1" w:styleId="NoList111223">
    <w:name w:val="No List111223"/>
    <w:next w:val="NoList"/>
    <w:uiPriority w:val="99"/>
    <w:semiHidden/>
    <w:unhideWhenUsed/>
    <w:rsid w:val="008F66CD"/>
  </w:style>
  <w:style w:type="numbering" w:customStyle="1" w:styleId="NoList73">
    <w:name w:val="No List73"/>
    <w:next w:val="NoList"/>
    <w:uiPriority w:val="99"/>
    <w:semiHidden/>
    <w:unhideWhenUsed/>
    <w:rsid w:val="008F66CD"/>
  </w:style>
  <w:style w:type="numbering" w:customStyle="1" w:styleId="NoList153">
    <w:name w:val="No List153"/>
    <w:next w:val="NoList"/>
    <w:uiPriority w:val="99"/>
    <w:semiHidden/>
    <w:unhideWhenUsed/>
    <w:rsid w:val="008F66CD"/>
  </w:style>
  <w:style w:type="numbering" w:customStyle="1" w:styleId="1432">
    <w:name w:val="リストなし143"/>
    <w:next w:val="NoList"/>
    <w:uiPriority w:val="99"/>
    <w:semiHidden/>
    <w:unhideWhenUsed/>
    <w:rsid w:val="008F66CD"/>
  </w:style>
  <w:style w:type="numbering" w:customStyle="1" w:styleId="1433">
    <w:name w:val="无列表143"/>
    <w:next w:val="NoList"/>
    <w:semiHidden/>
    <w:rsid w:val="008F66CD"/>
  </w:style>
  <w:style w:type="numbering" w:customStyle="1" w:styleId="NoList243">
    <w:name w:val="No List243"/>
    <w:next w:val="NoList"/>
    <w:semiHidden/>
    <w:rsid w:val="008F66CD"/>
  </w:style>
  <w:style w:type="numbering" w:customStyle="1" w:styleId="NoList343">
    <w:name w:val="No List343"/>
    <w:next w:val="NoList"/>
    <w:uiPriority w:val="99"/>
    <w:semiHidden/>
    <w:rsid w:val="008F66CD"/>
  </w:style>
  <w:style w:type="numbering" w:customStyle="1" w:styleId="NoList1153">
    <w:name w:val="No List1153"/>
    <w:next w:val="NoList"/>
    <w:uiPriority w:val="99"/>
    <w:semiHidden/>
    <w:unhideWhenUsed/>
    <w:rsid w:val="008F66CD"/>
  </w:style>
  <w:style w:type="numbering" w:customStyle="1" w:styleId="1531">
    <w:name w:val="無清單153"/>
    <w:next w:val="NoList"/>
    <w:uiPriority w:val="99"/>
    <w:semiHidden/>
    <w:unhideWhenUsed/>
    <w:rsid w:val="008F66CD"/>
  </w:style>
  <w:style w:type="numbering" w:customStyle="1" w:styleId="11430">
    <w:name w:val="無清單1143"/>
    <w:next w:val="NoList"/>
    <w:uiPriority w:val="99"/>
    <w:semiHidden/>
    <w:unhideWhenUsed/>
    <w:rsid w:val="008F66CD"/>
  </w:style>
  <w:style w:type="numbering" w:customStyle="1" w:styleId="NoList433">
    <w:name w:val="No List433"/>
    <w:next w:val="NoList"/>
    <w:uiPriority w:val="99"/>
    <w:semiHidden/>
    <w:unhideWhenUsed/>
    <w:rsid w:val="008F66CD"/>
  </w:style>
  <w:style w:type="numbering" w:customStyle="1" w:styleId="NoList1243">
    <w:name w:val="No List1243"/>
    <w:next w:val="NoList"/>
    <w:uiPriority w:val="99"/>
    <w:semiHidden/>
    <w:unhideWhenUsed/>
    <w:rsid w:val="008F66CD"/>
  </w:style>
  <w:style w:type="numbering" w:customStyle="1" w:styleId="11431">
    <w:name w:val="リストなし1143"/>
    <w:next w:val="NoList"/>
    <w:uiPriority w:val="99"/>
    <w:semiHidden/>
    <w:unhideWhenUsed/>
    <w:rsid w:val="008F66CD"/>
  </w:style>
  <w:style w:type="numbering" w:customStyle="1" w:styleId="11432">
    <w:name w:val="无列表1143"/>
    <w:next w:val="NoList"/>
    <w:semiHidden/>
    <w:rsid w:val="008F66CD"/>
  </w:style>
  <w:style w:type="numbering" w:customStyle="1" w:styleId="NoList2143">
    <w:name w:val="No List2143"/>
    <w:next w:val="NoList"/>
    <w:semiHidden/>
    <w:rsid w:val="008F66CD"/>
  </w:style>
  <w:style w:type="numbering" w:customStyle="1" w:styleId="NoList3143">
    <w:name w:val="No List3143"/>
    <w:next w:val="NoList"/>
    <w:uiPriority w:val="99"/>
    <w:semiHidden/>
    <w:rsid w:val="008F66CD"/>
  </w:style>
  <w:style w:type="numbering" w:customStyle="1" w:styleId="NoList11143">
    <w:name w:val="No List11143"/>
    <w:next w:val="NoList"/>
    <w:uiPriority w:val="99"/>
    <w:semiHidden/>
    <w:unhideWhenUsed/>
    <w:rsid w:val="008F66CD"/>
  </w:style>
  <w:style w:type="numbering" w:customStyle="1" w:styleId="1243">
    <w:name w:val="無清單1243"/>
    <w:next w:val="NoList"/>
    <w:uiPriority w:val="99"/>
    <w:semiHidden/>
    <w:unhideWhenUsed/>
    <w:rsid w:val="008F66CD"/>
  </w:style>
  <w:style w:type="numbering" w:customStyle="1" w:styleId="11143">
    <w:name w:val="無清單11143"/>
    <w:next w:val="NoList"/>
    <w:uiPriority w:val="99"/>
    <w:semiHidden/>
    <w:unhideWhenUsed/>
    <w:rsid w:val="008F66CD"/>
  </w:style>
  <w:style w:type="numbering" w:customStyle="1" w:styleId="233">
    <w:name w:val="无列表233"/>
    <w:next w:val="NoList"/>
    <w:uiPriority w:val="99"/>
    <w:semiHidden/>
    <w:unhideWhenUsed/>
    <w:rsid w:val="008F66CD"/>
  </w:style>
  <w:style w:type="numbering" w:customStyle="1" w:styleId="NoList12133">
    <w:name w:val="No List12133"/>
    <w:next w:val="NoList"/>
    <w:uiPriority w:val="99"/>
    <w:semiHidden/>
    <w:unhideWhenUsed/>
    <w:rsid w:val="008F66CD"/>
  </w:style>
  <w:style w:type="numbering" w:customStyle="1" w:styleId="111331">
    <w:name w:val="リストなし11133"/>
    <w:next w:val="NoList"/>
    <w:uiPriority w:val="99"/>
    <w:semiHidden/>
    <w:unhideWhenUsed/>
    <w:rsid w:val="008F66CD"/>
  </w:style>
  <w:style w:type="numbering" w:customStyle="1" w:styleId="111332">
    <w:name w:val="无列表11133"/>
    <w:next w:val="NoList"/>
    <w:semiHidden/>
    <w:rsid w:val="008F66CD"/>
  </w:style>
  <w:style w:type="numbering" w:customStyle="1" w:styleId="NoList21133">
    <w:name w:val="No List21133"/>
    <w:next w:val="NoList"/>
    <w:semiHidden/>
    <w:rsid w:val="008F66CD"/>
  </w:style>
  <w:style w:type="numbering" w:customStyle="1" w:styleId="NoList31133">
    <w:name w:val="No List31133"/>
    <w:next w:val="NoList"/>
    <w:uiPriority w:val="99"/>
    <w:semiHidden/>
    <w:rsid w:val="008F66CD"/>
  </w:style>
  <w:style w:type="numbering" w:customStyle="1" w:styleId="NoList111133">
    <w:name w:val="No List111133"/>
    <w:next w:val="NoList"/>
    <w:uiPriority w:val="99"/>
    <w:semiHidden/>
    <w:unhideWhenUsed/>
    <w:rsid w:val="008F66CD"/>
  </w:style>
  <w:style w:type="numbering" w:customStyle="1" w:styleId="121330">
    <w:name w:val="無清單12133"/>
    <w:next w:val="NoList"/>
    <w:uiPriority w:val="99"/>
    <w:semiHidden/>
    <w:unhideWhenUsed/>
    <w:rsid w:val="008F66CD"/>
  </w:style>
  <w:style w:type="numbering" w:customStyle="1" w:styleId="1111330">
    <w:name w:val="無清單111133"/>
    <w:next w:val="NoList"/>
    <w:uiPriority w:val="99"/>
    <w:semiHidden/>
    <w:unhideWhenUsed/>
    <w:rsid w:val="008F66CD"/>
  </w:style>
  <w:style w:type="numbering" w:customStyle="1" w:styleId="NoList533">
    <w:name w:val="No List533"/>
    <w:next w:val="NoList"/>
    <w:uiPriority w:val="99"/>
    <w:semiHidden/>
    <w:unhideWhenUsed/>
    <w:rsid w:val="008F66CD"/>
  </w:style>
  <w:style w:type="numbering" w:customStyle="1" w:styleId="NoList1333">
    <w:name w:val="No List1333"/>
    <w:next w:val="NoList"/>
    <w:uiPriority w:val="99"/>
    <w:semiHidden/>
    <w:unhideWhenUsed/>
    <w:rsid w:val="008F66CD"/>
  </w:style>
  <w:style w:type="numbering" w:customStyle="1" w:styleId="12332">
    <w:name w:val="リストなし1233"/>
    <w:next w:val="NoList"/>
    <w:uiPriority w:val="99"/>
    <w:semiHidden/>
    <w:unhideWhenUsed/>
    <w:rsid w:val="008F66CD"/>
  </w:style>
  <w:style w:type="numbering" w:customStyle="1" w:styleId="12333">
    <w:name w:val="无列表1233"/>
    <w:next w:val="NoList"/>
    <w:semiHidden/>
    <w:rsid w:val="008F66CD"/>
  </w:style>
  <w:style w:type="numbering" w:customStyle="1" w:styleId="NoList2233">
    <w:name w:val="No List2233"/>
    <w:next w:val="NoList"/>
    <w:semiHidden/>
    <w:rsid w:val="008F66CD"/>
  </w:style>
  <w:style w:type="numbering" w:customStyle="1" w:styleId="NoList3233">
    <w:name w:val="No List3233"/>
    <w:next w:val="NoList"/>
    <w:uiPriority w:val="99"/>
    <w:semiHidden/>
    <w:rsid w:val="008F66CD"/>
  </w:style>
  <w:style w:type="numbering" w:customStyle="1" w:styleId="NoList11233">
    <w:name w:val="No List11233"/>
    <w:next w:val="NoList"/>
    <w:uiPriority w:val="99"/>
    <w:semiHidden/>
    <w:unhideWhenUsed/>
    <w:rsid w:val="008F66CD"/>
  </w:style>
  <w:style w:type="numbering" w:customStyle="1" w:styleId="13330">
    <w:name w:val="無清單1333"/>
    <w:next w:val="NoList"/>
    <w:uiPriority w:val="99"/>
    <w:semiHidden/>
    <w:unhideWhenUsed/>
    <w:rsid w:val="008F66CD"/>
  </w:style>
  <w:style w:type="numbering" w:customStyle="1" w:styleId="112330">
    <w:name w:val="無清單11233"/>
    <w:next w:val="NoList"/>
    <w:uiPriority w:val="99"/>
    <w:semiHidden/>
    <w:unhideWhenUsed/>
    <w:rsid w:val="008F66CD"/>
  </w:style>
  <w:style w:type="numbering" w:customStyle="1" w:styleId="2133">
    <w:name w:val="无列表2133"/>
    <w:next w:val="NoList"/>
    <w:uiPriority w:val="99"/>
    <w:semiHidden/>
    <w:unhideWhenUsed/>
    <w:rsid w:val="008F66CD"/>
  </w:style>
  <w:style w:type="numbering" w:customStyle="1" w:styleId="NoList12223">
    <w:name w:val="No List12223"/>
    <w:next w:val="NoList"/>
    <w:uiPriority w:val="99"/>
    <w:semiHidden/>
    <w:unhideWhenUsed/>
    <w:rsid w:val="008F66CD"/>
  </w:style>
  <w:style w:type="numbering" w:customStyle="1" w:styleId="112231">
    <w:name w:val="リストなし11223"/>
    <w:next w:val="NoList"/>
    <w:uiPriority w:val="99"/>
    <w:semiHidden/>
    <w:unhideWhenUsed/>
    <w:rsid w:val="008F66CD"/>
  </w:style>
  <w:style w:type="numbering" w:customStyle="1" w:styleId="112232">
    <w:name w:val="无列表11223"/>
    <w:next w:val="NoList"/>
    <w:semiHidden/>
    <w:rsid w:val="008F66CD"/>
  </w:style>
  <w:style w:type="numbering" w:customStyle="1" w:styleId="NoList21223">
    <w:name w:val="No List21223"/>
    <w:next w:val="NoList"/>
    <w:semiHidden/>
    <w:rsid w:val="008F66CD"/>
  </w:style>
  <w:style w:type="numbering" w:customStyle="1" w:styleId="NoList31223">
    <w:name w:val="No List31223"/>
    <w:next w:val="NoList"/>
    <w:uiPriority w:val="99"/>
    <w:semiHidden/>
    <w:rsid w:val="008F66CD"/>
  </w:style>
  <w:style w:type="numbering" w:customStyle="1" w:styleId="NoList111233">
    <w:name w:val="No List111233"/>
    <w:next w:val="NoList"/>
    <w:uiPriority w:val="99"/>
    <w:semiHidden/>
    <w:unhideWhenUsed/>
    <w:rsid w:val="008F66CD"/>
  </w:style>
  <w:style w:type="numbering" w:customStyle="1" w:styleId="122230">
    <w:name w:val="無清單12223"/>
    <w:next w:val="NoList"/>
    <w:uiPriority w:val="99"/>
    <w:semiHidden/>
    <w:unhideWhenUsed/>
    <w:rsid w:val="008F66CD"/>
  </w:style>
  <w:style w:type="numbering" w:customStyle="1" w:styleId="1112230">
    <w:name w:val="無清單111223"/>
    <w:next w:val="NoList"/>
    <w:uiPriority w:val="99"/>
    <w:semiHidden/>
    <w:unhideWhenUsed/>
    <w:rsid w:val="008F66CD"/>
  </w:style>
  <w:style w:type="numbering" w:customStyle="1" w:styleId="NoList82">
    <w:name w:val="No List82"/>
    <w:next w:val="NoList"/>
    <w:uiPriority w:val="99"/>
    <w:semiHidden/>
    <w:unhideWhenUsed/>
    <w:rsid w:val="008F66CD"/>
  </w:style>
  <w:style w:type="numbering" w:customStyle="1" w:styleId="NoList162">
    <w:name w:val="No List162"/>
    <w:next w:val="NoList"/>
    <w:uiPriority w:val="99"/>
    <w:semiHidden/>
    <w:unhideWhenUsed/>
    <w:rsid w:val="008F66CD"/>
  </w:style>
  <w:style w:type="numbering" w:customStyle="1" w:styleId="1522">
    <w:name w:val="リストなし152"/>
    <w:next w:val="NoList"/>
    <w:uiPriority w:val="99"/>
    <w:semiHidden/>
    <w:unhideWhenUsed/>
    <w:rsid w:val="008F66CD"/>
  </w:style>
  <w:style w:type="numbering" w:customStyle="1" w:styleId="1523">
    <w:name w:val="无列表152"/>
    <w:next w:val="NoList"/>
    <w:semiHidden/>
    <w:rsid w:val="008F66CD"/>
  </w:style>
  <w:style w:type="numbering" w:customStyle="1" w:styleId="NoList252">
    <w:name w:val="No List252"/>
    <w:next w:val="NoList"/>
    <w:semiHidden/>
    <w:rsid w:val="008F66CD"/>
  </w:style>
  <w:style w:type="numbering" w:customStyle="1" w:styleId="NoList352">
    <w:name w:val="No List352"/>
    <w:next w:val="NoList"/>
    <w:uiPriority w:val="99"/>
    <w:semiHidden/>
    <w:rsid w:val="008F66CD"/>
  </w:style>
  <w:style w:type="numbering" w:customStyle="1" w:styleId="NoList1162">
    <w:name w:val="No List1162"/>
    <w:next w:val="NoList"/>
    <w:uiPriority w:val="99"/>
    <w:semiHidden/>
    <w:unhideWhenUsed/>
    <w:rsid w:val="008F66CD"/>
  </w:style>
  <w:style w:type="numbering" w:customStyle="1" w:styleId="1620">
    <w:name w:val="無清單162"/>
    <w:next w:val="NoList"/>
    <w:uiPriority w:val="99"/>
    <w:semiHidden/>
    <w:unhideWhenUsed/>
    <w:rsid w:val="008F66CD"/>
  </w:style>
  <w:style w:type="numbering" w:customStyle="1" w:styleId="11520">
    <w:name w:val="無清單1152"/>
    <w:next w:val="NoList"/>
    <w:uiPriority w:val="99"/>
    <w:semiHidden/>
    <w:unhideWhenUsed/>
    <w:rsid w:val="008F66CD"/>
  </w:style>
  <w:style w:type="numbering" w:customStyle="1" w:styleId="NoList442">
    <w:name w:val="No List442"/>
    <w:next w:val="NoList"/>
    <w:uiPriority w:val="99"/>
    <w:semiHidden/>
    <w:unhideWhenUsed/>
    <w:rsid w:val="008F66CD"/>
  </w:style>
  <w:style w:type="numbering" w:customStyle="1" w:styleId="NoList1252">
    <w:name w:val="No List1252"/>
    <w:next w:val="NoList"/>
    <w:uiPriority w:val="99"/>
    <w:semiHidden/>
    <w:unhideWhenUsed/>
    <w:rsid w:val="008F66CD"/>
  </w:style>
  <w:style w:type="numbering" w:customStyle="1" w:styleId="11521">
    <w:name w:val="リストなし1152"/>
    <w:next w:val="NoList"/>
    <w:uiPriority w:val="99"/>
    <w:semiHidden/>
    <w:unhideWhenUsed/>
    <w:rsid w:val="008F66CD"/>
  </w:style>
  <w:style w:type="numbering" w:customStyle="1" w:styleId="11522">
    <w:name w:val="无列表1152"/>
    <w:next w:val="NoList"/>
    <w:semiHidden/>
    <w:rsid w:val="008F66CD"/>
  </w:style>
  <w:style w:type="numbering" w:customStyle="1" w:styleId="NoList2152">
    <w:name w:val="No List2152"/>
    <w:next w:val="NoList"/>
    <w:semiHidden/>
    <w:rsid w:val="008F66CD"/>
  </w:style>
  <w:style w:type="numbering" w:customStyle="1" w:styleId="NoList3152">
    <w:name w:val="No List3152"/>
    <w:next w:val="NoList"/>
    <w:uiPriority w:val="99"/>
    <w:semiHidden/>
    <w:rsid w:val="008F66CD"/>
  </w:style>
  <w:style w:type="numbering" w:customStyle="1" w:styleId="NoList11152">
    <w:name w:val="No List11152"/>
    <w:next w:val="NoList"/>
    <w:uiPriority w:val="99"/>
    <w:semiHidden/>
    <w:unhideWhenUsed/>
    <w:rsid w:val="008F66CD"/>
  </w:style>
  <w:style w:type="numbering" w:customStyle="1" w:styleId="12520">
    <w:name w:val="無清單1252"/>
    <w:next w:val="NoList"/>
    <w:uiPriority w:val="99"/>
    <w:semiHidden/>
    <w:unhideWhenUsed/>
    <w:rsid w:val="008F66CD"/>
  </w:style>
  <w:style w:type="numbering" w:customStyle="1" w:styleId="111520">
    <w:name w:val="無清單11152"/>
    <w:next w:val="NoList"/>
    <w:uiPriority w:val="99"/>
    <w:semiHidden/>
    <w:unhideWhenUsed/>
    <w:rsid w:val="008F66CD"/>
  </w:style>
  <w:style w:type="numbering" w:customStyle="1" w:styleId="242">
    <w:name w:val="无列表242"/>
    <w:next w:val="NoList"/>
    <w:uiPriority w:val="99"/>
    <w:semiHidden/>
    <w:unhideWhenUsed/>
    <w:rsid w:val="008F66CD"/>
  </w:style>
  <w:style w:type="numbering" w:customStyle="1" w:styleId="NoList12142">
    <w:name w:val="No List12142"/>
    <w:next w:val="NoList"/>
    <w:uiPriority w:val="99"/>
    <w:semiHidden/>
    <w:unhideWhenUsed/>
    <w:rsid w:val="008F66CD"/>
  </w:style>
  <w:style w:type="numbering" w:customStyle="1" w:styleId="111421">
    <w:name w:val="リストなし11142"/>
    <w:next w:val="NoList"/>
    <w:uiPriority w:val="99"/>
    <w:semiHidden/>
    <w:unhideWhenUsed/>
    <w:rsid w:val="008F66CD"/>
  </w:style>
  <w:style w:type="numbering" w:customStyle="1" w:styleId="111422">
    <w:name w:val="无列表11142"/>
    <w:next w:val="NoList"/>
    <w:semiHidden/>
    <w:rsid w:val="008F66CD"/>
  </w:style>
  <w:style w:type="numbering" w:customStyle="1" w:styleId="NoList21142">
    <w:name w:val="No List21142"/>
    <w:next w:val="NoList"/>
    <w:semiHidden/>
    <w:rsid w:val="008F66CD"/>
  </w:style>
  <w:style w:type="numbering" w:customStyle="1" w:styleId="NoList31142">
    <w:name w:val="No List31142"/>
    <w:next w:val="NoList"/>
    <w:uiPriority w:val="99"/>
    <w:semiHidden/>
    <w:rsid w:val="008F66CD"/>
  </w:style>
  <w:style w:type="numbering" w:customStyle="1" w:styleId="NoList111142">
    <w:name w:val="No List111142"/>
    <w:next w:val="NoList"/>
    <w:uiPriority w:val="99"/>
    <w:semiHidden/>
    <w:unhideWhenUsed/>
    <w:rsid w:val="008F66CD"/>
  </w:style>
  <w:style w:type="numbering" w:customStyle="1" w:styleId="121420">
    <w:name w:val="無清單12142"/>
    <w:next w:val="NoList"/>
    <w:uiPriority w:val="99"/>
    <w:semiHidden/>
    <w:unhideWhenUsed/>
    <w:rsid w:val="008F66CD"/>
  </w:style>
  <w:style w:type="numbering" w:customStyle="1" w:styleId="1111420">
    <w:name w:val="無清單111142"/>
    <w:next w:val="NoList"/>
    <w:uiPriority w:val="99"/>
    <w:semiHidden/>
    <w:unhideWhenUsed/>
    <w:rsid w:val="008F66CD"/>
  </w:style>
  <w:style w:type="numbering" w:customStyle="1" w:styleId="NoList542">
    <w:name w:val="No List542"/>
    <w:next w:val="NoList"/>
    <w:uiPriority w:val="99"/>
    <w:semiHidden/>
    <w:unhideWhenUsed/>
    <w:rsid w:val="008F66CD"/>
  </w:style>
  <w:style w:type="numbering" w:customStyle="1" w:styleId="NoList1342">
    <w:name w:val="No List1342"/>
    <w:next w:val="NoList"/>
    <w:uiPriority w:val="99"/>
    <w:semiHidden/>
    <w:unhideWhenUsed/>
    <w:rsid w:val="008F66CD"/>
  </w:style>
  <w:style w:type="numbering" w:customStyle="1" w:styleId="12421">
    <w:name w:val="リストなし1242"/>
    <w:next w:val="NoList"/>
    <w:uiPriority w:val="99"/>
    <w:semiHidden/>
    <w:unhideWhenUsed/>
    <w:rsid w:val="008F66CD"/>
  </w:style>
  <w:style w:type="numbering" w:customStyle="1" w:styleId="12422">
    <w:name w:val="无列表1242"/>
    <w:next w:val="NoList"/>
    <w:semiHidden/>
    <w:rsid w:val="008F66CD"/>
  </w:style>
  <w:style w:type="numbering" w:customStyle="1" w:styleId="NoList2242">
    <w:name w:val="No List2242"/>
    <w:next w:val="NoList"/>
    <w:semiHidden/>
    <w:rsid w:val="008F66CD"/>
  </w:style>
  <w:style w:type="numbering" w:customStyle="1" w:styleId="NoList3242">
    <w:name w:val="No List3242"/>
    <w:next w:val="NoList"/>
    <w:uiPriority w:val="99"/>
    <w:semiHidden/>
    <w:rsid w:val="008F66CD"/>
  </w:style>
  <w:style w:type="numbering" w:customStyle="1" w:styleId="NoList11242">
    <w:name w:val="No List11242"/>
    <w:next w:val="NoList"/>
    <w:uiPriority w:val="99"/>
    <w:semiHidden/>
    <w:unhideWhenUsed/>
    <w:rsid w:val="008F66CD"/>
  </w:style>
  <w:style w:type="numbering" w:customStyle="1" w:styleId="13420">
    <w:name w:val="無清單1342"/>
    <w:next w:val="NoList"/>
    <w:uiPriority w:val="99"/>
    <w:semiHidden/>
    <w:unhideWhenUsed/>
    <w:rsid w:val="008F66CD"/>
  </w:style>
  <w:style w:type="numbering" w:customStyle="1" w:styleId="112420">
    <w:name w:val="無清單11242"/>
    <w:next w:val="NoList"/>
    <w:uiPriority w:val="99"/>
    <w:semiHidden/>
    <w:unhideWhenUsed/>
    <w:rsid w:val="008F66CD"/>
  </w:style>
  <w:style w:type="numbering" w:customStyle="1" w:styleId="2142">
    <w:name w:val="无列表2142"/>
    <w:next w:val="NoList"/>
    <w:uiPriority w:val="99"/>
    <w:semiHidden/>
    <w:unhideWhenUsed/>
    <w:rsid w:val="008F66CD"/>
  </w:style>
  <w:style w:type="numbering" w:customStyle="1" w:styleId="NoList12232">
    <w:name w:val="No List12232"/>
    <w:next w:val="NoList"/>
    <w:uiPriority w:val="99"/>
    <w:semiHidden/>
    <w:unhideWhenUsed/>
    <w:rsid w:val="008F66CD"/>
  </w:style>
  <w:style w:type="numbering" w:customStyle="1" w:styleId="112321">
    <w:name w:val="リストなし11232"/>
    <w:next w:val="NoList"/>
    <w:uiPriority w:val="99"/>
    <w:semiHidden/>
    <w:unhideWhenUsed/>
    <w:rsid w:val="008F66CD"/>
  </w:style>
  <w:style w:type="numbering" w:customStyle="1" w:styleId="112322">
    <w:name w:val="无列表11232"/>
    <w:next w:val="NoList"/>
    <w:semiHidden/>
    <w:rsid w:val="008F66CD"/>
  </w:style>
  <w:style w:type="numbering" w:customStyle="1" w:styleId="NoList21232">
    <w:name w:val="No List21232"/>
    <w:next w:val="NoList"/>
    <w:semiHidden/>
    <w:rsid w:val="008F66CD"/>
  </w:style>
  <w:style w:type="numbering" w:customStyle="1" w:styleId="NoList31232">
    <w:name w:val="No List31232"/>
    <w:next w:val="NoList"/>
    <w:uiPriority w:val="99"/>
    <w:semiHidden/>
    <w:rsid w:val="008F66CD"/>
  </w:style>
  <w:style w:type="numbering" w:customStyle="1" w:styleId="NoList111242">
    <w:name w:val="No List111242"/>
    <w:next w:val="NoList"/>
    <w:uiPriority w:val="99"/>
    <w:semiHidden/>
    <w:unhideWhenUsed/>
    <w:rsid w:val="008F66CD"/>
  </w:style>
  <w:style w:type="numbering" w:customStyle="1" w:styleId="122320">
    <w:name w:val="無清單12232"/>
    <w:next w:val="NoList"/>
    <w:uiPriority w:val="99"/>
    <w:semiHidden/>
    <w:unhideWhenUsed/>
    <w:rsid w:val="008F66CD"/>
  </w:style>
  <w:style w:type="numbering" w:customStyle="1" w:styleId="1112320">
    <w:name w:val="無清單111232"/>
    <w:next w:val="NoList"/>
    <w:uiPriority w:val="99"/>
    <w:semiHidden/>
    <w:unhideWhenUsed/>
    <w:rsid w:val="008F66CD"/>
  </w:style>
  <w:style w:type="numbering" w:customStyle="1" w:styleId="NoList621">
    <w:name w:val="No List621"/>
    <w:next w:val="NoList"/>
    <w:uiPriority w:val="99"/>
    <w:semiHidden/>
    <w:unhideWhenUsed/>
    <w:rsid w:val="008F66CD"/>
  </w:style>
  <w:style w:type="numbering" w:customStyle="1" w:styleId="NoList1421">
    <w:name w:val="No List1421"/>
    <w:next w:val="NoList"/>
    <w:uiPriority w:val="99"/>
    <w:semiHidden/>
    <w:unhideWhenUsed/>
    <w:rsid w:val="008F66CD"/>
  </w:style>
  <w:style w:type="numbering" w:customStyle="1" w:styleId="13212">
    <w:name w:val="リストなし1321"/>
    <w:next w:val="NoList"/>
    <w:uiPriority w:val="99"/>
    <w:semiHidden/>
    <w:unhideWhenUsed/>
    <w:rsid w:val="008F66CD"/>
  </w:style>
  <w:style w:type="numbering" w:customStyle="1" w:styleId="13221">
    <w:name w:val="无列表1322"/>
    <w:next w:val="NoList"/>
    <w:semiHidden/>
    <w:rsid w:val="008F66CD"/>
  </w:style>
  <w:style w:type="numbering" w:customStyle="1" w:styleId="NoList2321">
    <w:name w:val="No List2321"/>
    <w:next w:val="NoList"/>
    <w:semiHidden/>
    <w:rsid w:val="008F66CD"/>
  </w:style>
  <w:style w:type="numbering" w:customStyle="1" w:styleId="NoList3321">
    <w:name w:val="No List3321"/>
    <w:next w:val="NoList"/>
    <w:uiPriority w:val="99"/>
    <w:semiHidden/>
    <w:rsid w:val="008F66CD"/>
  </w:style>
  <w:style w:type="numbering" w:customStyle="1" w:styleId="NoList11322">
    <w:name w:val="No List11322"/>
    <w:next w:val="NoList"/>
    <w:uiPriority w:val="99"/>
    <w:semiHidden/>
    <w:unhideWhenUsed/>
    <w:rsid w:val="008F66CD"/>
  </w:style>
  <w:style w:type="numbering" w:customStyle="1" w:styleId="14210">
    <w:name w:val="無清單1421"/>
    <w:next w:val="NoList"/>
    <w:uiPriority w:val="99"/>
    <w:semiHidden/>
    <w:unhideWhenUsed/>
    <w:rsid w:val="008F66CD"/>
  </w:style>
  <w:style w:type="numbering" w:customStyle="1" w:styleId="113210">
    <w:name w:val="無清單11321"/>
    <w:next w:val="NoList"/>
    <w:uiPriority w:val="99"/>
    <w:semiHidden/>
    <w:unhideWhenUsed/>
    <w:rsid w:val="008F66CD"/>
  </w:style>
  <w:style w:type="numbering" w:customStyle="1" w:styleId="2222">
    <w:name w:val="无列表2222"/>
    <w:next w:val="NoList"/>
    <w:uiPriority w:val="99"/>
    <w:semiHidden/>
    <w:unhideWhenUsed/>
    <w:rsid w:val="008F66CD"/>
  </w:style>
  <w:style w:type="numbering" w:customStyle="1" w:styleId="NoList12321">
    <w:name w:val="No List12321"/>
    <w:next w:val="NoList"/>
    <w:uiPriority w:val="99"/>
    <w:semiHidden/>
    <w:unhideWhenUsed/>
    <w:rsid w:val="008F66CD"/>
  </w:style>
  <w:style w:type="numbering" w:customStyle="1" w:styleId="113211">
    <w:name w:val="リストなし11321"/>
    <w:next w:val="NoList"/>
    <w:uiPriority w:val="99"/>
    <w:semiHidden/>
    <w:unhideWhenUsed/>
    <w:rsid w:val="008F66CD"/>
  </w:style>
  <w:style w:type="numbering" w:customStyle="1" w:styleId="113212">
    <w:name w:val="无列表11321"/>
    <w:next w:val="NoList"/>
    <w:semiHidden/>
    <w:rsid w:val="008F66CD"/>
  </w:style>
  <w:style w:type="numbering" w:customStyle="1" w:styleId="NoList21321">
    <w:name w:val="No List21321"/>
    <w:next w:val="NoList"/>
    <w:semiHidden/>
    <w:rsid w:val="008F66CD"/>
  </w:style>
  <w:style w:type="numbering" w:customStyle="1" w:styleId="NoList31321">
    <w:name w:val="No List31321"/>
    <w:next w:val="NoList"/>
    <w:uiPriority w:val="99"/>
    <w:semiHidden/>
    <w:rsid w:val="008F66CD"/>
  </w:style>
  <w:style w:type="numbering" w:customStyle="1" w:styleId="NoList111321">
    <w:name w:val="No List111321"/>
    <w:next w:val="NoList"/>
    <w:uiPriority w:val="99"/>
    <w:semiHidden/>
    <w:unhideWhenUsed/>
    <w:rsid w:val="008F66CD"/>
  </w:style>
  <w:style w:type="numbering" w:customStyle="1" w:styleId="123210">
    <w:name w:val="無清單12321"/>
    <w:next w:val="NoList"/>
    <w:uiPriority w:val="99"/>
    <w:semiHidden/>
    <w:unhideWhenUsed/>
    <w:rsid w:val="008F66CD"/>
  </w:style>
  <w:style w:type="numbering" w:customStyle="1" w:styleId="1113210">
    <w:name w:val="無清單111321"/>
    <w:next w:val="NoList"/>
    <w:uiPriority w:val="99"/>
    <w:semiHidden/>
    <w:unhideWhenUsed/>
    <w:rsid w:val="008F66CD"/>
  </w:style>
  <w:style w:type="numbering" w:customStyle="1" w:styleId="NoList4122">
    <w:name w:val="No List4122"/>
    <w:next w:val="NoList"/>
    <w:uiPriority w:val="99"/>
    <w:semiHidden/>
    <w:unhideWhenUsed/>
    <w:rsid w:val="008F66CD"/>
  </w:style>
  <w:style w:type="numbering" w:customStyle="1" w:styleId="NoList121122">
    <w:name w:val="No List121122"/>
    <w:next w:val="NoList"/>
    <w:uiPriority w:val="99"/>
    <w:semiHidden/>
    <w:unhideWhenUsed/>
    <w:rsid w:val="008F66CD"/>
  </w:style>
  <w:style w:type="numbering" w:customStyle="1" w:styleId="1111221">
    <w:name w:val="リストなし111122"/>
    <w:next w:val="NoList"/>
    <w:uiPriority w:val="99"/>
    <w:semiHidden/>
    <w:unhideWhenUsed/>
    <w:rsid w:val="008F66CD"/>
  </w:style>
  <w:style w:type="numbering" w:customStyle="1" w:styleId="1111222">
    <w:name w:val="无列表111122"/>
    <w:next w:val="NoList"/>
    <w:semiHidden/>
    <w:rsid w:val="008F66CD"/>
  </w:style>
  <w:style w:type="numbering" w:customStyle="1" w:styleId="NoList211122">
    <w:name w:val="No List211122"/>
    <w:next w:val="NoList"/>
    <w:semiHidden/>
    <w:rsid w:val="008F66CD"/>
  </w:style>
  <w:style w:type="numbering" w:customStyle="1" w:styleId="NoList311122">
    <w:name w:val="No List311122"/>
    <w:next w:val="NoList"/>
    <w:uiPriority w:val="99"/>
    <w:semiHidden/>
    <w:rsid w:val="008F66CD"/>
  </w:style>
  <w:style w:type="numbering" w:customStyle="1" w:styleId="NoList1111122">
    <w:name w:val="No List1111122"/>
    <w:next w:val="NoList"/>
    <w:uiPriority w:val="99"/>
    <w:semiHidden/>
    <w:unhideWhenUsed/>
    <w:rsid w:val="008F66CD"/>
  </w:style>
  <w:style w:type="numbering" w:customStyle="1" w:styleId="1211220">
    <w:name w:val="無清單121122"/>
    <w:next w:val="NoList"/>
    <w:uiPriority w:val="99"/>
    <w:semiHidden/>
    <w:unhideWhenUsed/>
    <w:rsid w:val="008F66CD"/>
  </w:style>
  <w:style w:type="numbering" w:customStyle="1" w:styleId="11111220">
    <w:name w:val="無清單1111122"/>
    <w:next w:val="NoList"/>
    <w:uiPriority w:val="99"/>
    <w:semiHidden/>
    <w:unhideWhenUsed/>
    <w:rsid w:val="008F66CD"/>
  </w:style>
  <w:style w:type="numbering" w:customStyle="1" w:styleId="NoList5121">
    <w:name w:val="No List5121"/>
    <w:next w:val="NoList"/>
    <w:uiPriority w:val="99"/>
    <w:semiHidden/>
    <w:unhideWhenUsed/>
    <w:rsid w:val="008F66CD"/>
  </w:style>
  <w:style w:type="numbering" w:customStyle="1" w:styleId="NoList13122">
    <w:name w:val="No List13122"/>
    <w:next w:val="NoList"/>
    <w:uiPriority w:val="99"/>
    <w:semiHidden/>
    <w:unhideWhenUsed/>
    <w:rsid w:val="008F66CD"/>
  </w:style>
  <w:style w:type="numbering" w:customStyle="1" w:styleId="121221">
    <w:name w:val="リストなし12122"/>
    <w:next w:val="NoList"/>
    <w:uiPriority w:val="99"/>
    <w:semiHidden/>
    <w:unhideWhenUsed/>
    <w:rsid w:val="008F66CD"/>
  </w:style>
  <w:style w:type="numbering" w:customStyle="1" w:styleId="121222">
    <w:name w:val="无列表12122"/>
    <w:next w:val="NoList"/>
    <w:semiHidden/>
    <w:rsid w:val="008F66CD"/>
  </w:style>
  <w:style w:type="numbering" w:customStyle="1" w:styleId="NoList22122">
    <w:name w:val="No List22122"/>
    <w:next w:val="NoList"/>
    <w:semiHidden/>
    <w:rsid w:val="008F66CD"/>
  </w:style>
  <w:style w:type="numbering" w:customStyle="1" w:styleId="NoList32122">
    <w:name w:val="No List32122"/>
    <w:next w:val="NoList"/>
    <w:uiPriority w:val="99"/>
    <w:semiHidden/>
    <w:rsid w:val="008F66CD"/>
  </w:style>
  <w:style w:type="numbering" w:customStyle="1" w:styleId="NoList112122">
    <w:name w:val="No List112122"/>
    <w:next w:val="NoList"/>
    <w:uiPriority w:val="99"/>
    <w:semiHidden/>
    <w:unhideWhenUsed/>
    <w:rsid w:val="008F66CD"/>
  </w:style>
  <w:style w:type="numbering" w:customStyle="1" w:styleId="131220">
    <w:name w:val="無清單13122"/>
    <w:next w:val="NoList"/>
    <w:uiPriority w:val="99"/>
    <w:semiHidden/>
    <w:unhideWhenUsed/>
    <w:rsid w:val="008F66CD"/>
  </w:style>
  <w:style w:type="numbering" w:customStyle="1" w:styleId="1121220">
    <w:name w:val="無清單112122"/>
    <w:next w:val="NoList"/>
    <w:uiPriority w:val="99"/>
    <w:semiHidden/>
    <w:unhideWhenUsed/>
    <w:rsid w:val="008F66CD"/>
  </w:style>
  <w:style w:type="numbering" w:customStyle="1" w:styleId="21122">
    <w:name w:val="无列表21122"/>
    <w:next w:val="NoList"/>
    <w:uiPriority w:val="99"/>
    <w:semiHidden/>
    <w:unhideWhenUsed/>
    <w:rsid w:val="008F66CD"/>
  </w:style>
  <w:style w:type="numbering" w:customStyle="1" w:styleId="NoList122122">
    <w:name w:val="No List122122"/>
    <w:next w:val="NoList"/>
    <w:uiPriority w:val="99"/>
    <w:semiHidden/>
    <w:unhideWhenUsed/>
    <w:rsid w:val="008F66CD"/>
  </w:style>
  <w:style w:type="numbering" w:customStyle="1" w:styleId="1121221">
    <w:name w:val="リストなし112122"/>
    <w:next w:val="NoList"/>
    <w:uiPriority w:val="99"/>
    <w:semiHidden/>
    <w:unhideWhenUsed/>
    <w:rsid w:val="008F66CD"/>
  </w:style>
  <w:style w:type="numbering" w:customStyle="1" w:styleId="1121222">
    <w:name w:val="无列表112122"/>
    <w:next w:val="NoList"/>
    <w:semiHidden/>
    <w:rsid w:val="008F66CD"/>
  </w:style>
  <w:style w:type="numbering" w:customStyle="1" w:styleId="NoList212122">
    <w:name w:val="No List212122"/>
    <w:next w:val="NoList"/>
    <w:semiHidden/>
    <w:rsid w:val="008F66CD"/>
  </w:style>
  <w:style w:type="numbering" w:customStyle="1" w:styleId="NoList312122">
    <w:name w:val="No List312122"/>
    <w:next w:val="NoList"/>
    <w:uiPriority w:val="99"/>
    <w:semiHidden/>
    <w:rsid w:val="008F66CD"/>
  </w:style>
  <w:style w:type="numbering" w:customStyle="1" w:styleId="NoList1112122">
    <w:name w:val="No List1112122"/>
    <w:next w:val="NoList"/>
    <w:uiPriority w:val="99"/>
    <w:semiHidden/>
    <w:unhideWhenUsed/>
    <w:rsid w:val="008F66CD"/>
  </w:style>
  <w:style w:type="numbering" w:customStyle="1" w:styleId="122122">
    <w:name w:val="無清單122122"/>
    <w:next w:val="NoList"/>
    <w:uiPriority w:val="99"/>
    <w:semiHidden/>
    <w:unhideWhenUsed/>
    <w:rsid w:val="008F66CD"/>
  </w:style>
  <w:style w:type="numbering" w:customStyle="1" w:styleId="1112122">
    <w:name w:val="無清單1112122"/>
    <w:next w:val="NoList"/>
    <w:uiPriority w:val="99"/>
    <w:semiHidden/>
    <w:unhideWhenUsed/>
    <w:rsid w:val="008F66CD"/>
  </w:style>
  <w:style w:type="numbering" w:customStyle="1" w:styleId="3126">
    <w:name w:val="无列表312"/>
    <w:next w:val="NoList"/>
    <w:uiPriority w:val="99"/>
    <w:semiHidden/>
    <w:unhideWhenUsed/>
    <w:rsid w:val="008F66CD"/>
  </w:style>
  <w:style w:type="numbering" w:customStyle="1" w:styleId="131121">
    <w:name w:val="无列表13112"/>
    <w:next w:val="NoList"/>
    <w:semiHidden/>
    <w:rsid w:val="008F66CD"/>
  </w:style>
  <w:style w:type="numbering" w:customStyle="1" w:styleId="NoList113111">
    <w:name w:val="No List113111"/>
    <w:next w:val="NoList"/>
    <w:uiPriority w:val="99"/>
    <w:semiHidden/>
    <w:unhideWhenUsed/>
    <w:rsid w:val="008F66CD"/>
  </w:style>
  <w:style w:type="numbering" w:customStyle="1" w:styleId="NoList41112">
    <w:name w:val="No List41112"/>
    <w:next w:val="NoList"/>
    <w:uiPriority w:val="99"/>
    <w:semiHidden/>
    <w:unhideWhenUsed/>
    <w:rsid w:val="008F66CD"/>
  </w:style>
  <w:style w:type="numbering" w:customStyle="1" w:styleId="22112">
    <w:name w:val="无列表22112"/>
    <w:next w:val="NoList"/>
    <w:uiPriority w:val="99"/>
    <w:semiHidden/>
    <w:unhideWhenUsed/>
    <w:rsid w:val="008F66CD"/>
  </w:style>
  <w:style w:type="numbering" w:customStyle="1" w:styleId="NoList1211112">
    <w:name w:val="No List1211112"/>
    <w:next w:val="NoList"/>
    <w:uiPriority w:val="99"/>
    <w:semiHidden/>
    <w:unhideWhenUsed/>
    <w:rsid w:val="008F66CD"/>
  </w:style>
  <w:style w:type="numbering" w:customStyle="1" w:styleId="11111121">
    <w:name w:val="リストなし1111112"/>
    <w:next w:val="NoList"/>
    <w:uiPriority w:val="99"/>
    <w:semiHidden/>
    <w:unhideWhenUsed/>
    <w:rsid w:val="008F66CD"/>
  </w:style>
  <w:style w:type="numbering" w:customStyle="1" w:styleId="11111122">
    <w:name w:val="无列表1111112"/>
    <w:next w:val="NoList"/>
    <w:semiHidden/>
    <w:rsid w:val="008F66CD"/>
  </w:style>
  <w:style w:type="numbering" w:customStyle="1" w:styleId="NoList2111112">
    <w:name w:val="No List2111112"/>
    <w:next w:val="NoList"/>
    <w:semiHidden/>
    <w:rsid w:val="008F66CD"/>
  </w:style>
  <w:style w:type="numbering" w:customStyle="1" w:styleId="NoList3111112">
    <w:name w:val="No List3111112"/>
    <w:next w:val="NoList"/>
    <w:uiPriority w:val="99"/>
    <w:semiHidden/>
    <w:rsid w:val="008F66CD"/>
  </w:style>
  <w:style w:type="numbering" w:customStyle="1" w:styleId="NoList11111112">
    <w:name w:val="No List11111112"/>
    <w:next w:val="NoList"/>
    <w:uiPriority w:val="99"/>
    <w:semiHidden/>
    <w:unhideWhenUsed/>
    <w:rsid w:val="008F66CD"/>
  </w:style>
  <w:style w:type="numbering" w:customStyle="1" w:styleId="12111120">
    <w:name w:val="無清單1211112"/>
    <w:next w:val="NoList"/>
    <w:uiPriority w:val="99"/>
    <w:semiHidden/>
    <w:unhideWhenUsed/>
    <w:rsid w:val="008F66CD"/>
  </w:style>
  <w:style w:type="numbering" w:customStyle="1" w:styleId="111111120">
    <w:name w:val="無清單11111112"/>
    <w:next w:val="NoList"/>
    <w:uiPriority w:val="99"/>
    <w:semiHidden/>
    <w:unhideWhenUsed/>
    <w:rsid w:val="008F66CD"/>
  </w:style>
  <w:style w:type="numbering" w:customStyle="1" w:styleId="NoList131112">
    <w:name w:val="No List131112"/>
    <w:next w:val="NoList"/>
    <w:uiPriority w:val="99"/>
    <w:semiHidden/>
    <w:unhideWhenUsed/>
    <w:rsid w:val="008F66CD"/>
  </w:style>
  <w:style w:type="numbering" w:customStyle="1" w:styleId="1211121">
    <w:name w:val="リストなし121112"/>
    <w:next w:val="NoList"/>
    <w:uiPriority w:val="99"/>
    <w:semiHidden/>
    <w:unhideWhenUsed/>
    <w:rsid w:val="008F66CD"/>
  </w:style>
  <w:style w:type="numbering" w:customStyle="1" w:styleId="1211122">
    <w:name w:val="无列表121112"/>
    <w:next w:val="NoList"/>
    <w:semiHidden/>
    <w:rsid w:val="008F66CD"/>
  </w:style>
  <w:style w:type="numbering" w:customStyle="1" w:styleId="NoList221112">
    <w:name w:val="No List221112"/>
    <w:next w:val="NoList"/>
    <w:semiHidden/>
    <w:rsid w:val="008F66CD"/>
  </w:style>
  <w:style w:type="numbering" w:customStyle="1" w:styleId="NoList321112">
    <w:name w:val="No List321112"/>
    <w:next w:val="NoList"/>
    <w:uiPriority w:val="99"/>
    <w:semiHidden/>
    <w:rsid w:val="008F66CD"/>
  </w:style>
  <w:style w:type="numbering" w:customStyle="1" w:styleId="NoList1121112">
    <w:name w:val="No List1121112"/>
    <w:next w:val="NoList"/>
    <w:uiPriority w:val="99"/>
    <w:semiHidden/>
    <w:unhideWhenUsed/>
    <w:rsid w:val="008F66CD"/>
  </w:style>
  <w:style w:type="numbering" w:customStyle="1" w:styleId="131112">
    <w:name w:val="無清單131112"/>
    <w:next w:val="NoList"/>
    <w:uiPriority w:val="99"/>
    <w:semiHidden/>
    <w:unhideWhenUsed/>
    <w:rsid w:val="008F66CD"/>
  </w:style>
  <w:style w:type="numbering" w:customStyle="1" w:styleId="11211120">
    <w:name w:val="無清單1121112"/>
    <w:next w:val="NoList"/>
    <w:uiPriority w:val="99"/>
    <w:semiHidden/>
    <w:unhideWhenUsed/>
    <w:rsid w:val="008F66CD"/>
  </w:style>
  <w:style w:type="numbering" w:customStyle="1" w:styleId="211112">
    <w:name w:val="无列表211112"/>
    <w:next w:val="NoList"/>
    <w:uiPriority w:val="99"/>
    <w:semiHidden/>
    <w:unhideWhenUsed/>
    <w:rsid w:val="008F66CD"/>
  </w:style>
  <w:style w:type="numbering" w:customStyle="1" w:styleId="NoList1221112">
    <w:name w:val="No List1221112"/>
    <w:next w:val="NoList"/>
    <w:uiPriority w:val="99"/>
    <w:semiHidden/>
    <w:unhideWhenUsed/>
    <w:rsid w:val="008F66CD"/>
  </w:style>
  <w:style w:type="numbering" w:customStyle="1" w:styleId="11211121">
    <w:name w:val="リストなし1121112"/>
    <w:next w:val="NoList"/>
    <w:uiPriority w:val="99"/>
    <w:semiHidden/>
    <w:unhideWhenUsed/>
    <w:rsid w:val="008F66CD"/>
  </w:style>
  <w:style w:type="numbering" w:customStyle="1" w:styleId="11211122">
    <w:name w:val="无列表1121112"/>
    <w:next w:val="NoList"/>
    <w:semiHidden/>
    <w:rsid w:val="008F66CD"/>
  </w:style>
  <w:style w:type="numbering" w:customStyle="1" w:styleId="NoList2121112">
    <w:name w:val="No List2121112"/>
    <w:next w:val="NoList"/>
    <w:semiHidden/>
    <w:rsid w:val="008F66CD"/>
  </w:style>
  <w:style w:type="numbering" w:customStyle="1" w:styleId="NoList3121112">
    <w:name w:val="No List3121112"/>
    <w:next w:val="NoList"/>
    <w:uiPriority w:val="99"/>
    <w:semiHidden/>
    <w:rsid w:val="008F66CD"/>
  </w:style>
  <w:style w:type="numbering" w:customStyle="1" w:styleId="NoList11121112">
    <w:name w:val="No List11121112"/>
    <w:next w:val="NoList"/>
    <w:uiPriority w:val="99"/>
    <w:semiHidden/>
    <w:unhideWhenUsed/>
    <w:rsid w:val="008F66CD"/>
  </w:style>
  <w:style w:type="numbering" w:customStyle="1" w:styleId="1221112">
    <w:name w:val="無清單1221112"/>
    <w:next w:val="NoList"/>
    <w:uiPriority w:val="99"/>
    <w:semiHidden/>
    <w:unhideWhenUsed/>
    <w:rsid w:val="008F66CD"/>
  </w:style>
  <w:style w:type="numbering" w:customStyle="1" w:styleId="11121112">
    <w:name w:val="無清單11121112"/>
    <w:next w:val="NoList"/>
    <w:uiPriority w:val="99"/>
    <w:semiHidden/>
    <w:unhideWhenUsed/>
    <w:rsid w:val="008F66CD"/>
  </w:style>
  <w:style w:type="numbering" w:customStyle="1" w:styleId="NoList51111">
    <w:name w:val="No List51111"/>
    <w:next w:val="NoList"/>
    <w:uiPriority w:val="99"/>
    <w:semiHidden/>
    <w:unhideWhenUsed/>
    <w:rsid w:val="008F66CD"/>
  </w:style>
  <w:style w:type="numbering" w:customStyle="1" w:styleId="NoList6111">
    <w:name w:val="No List6111"/>
    <w:next w:val="NoList"/>
    <w:uiPriority w:val="99"/>
    <w:semiHidden/>
    <w:unhideWhenUsed/>
    <w:rsid w:val="008F66CD"/>
  </w:style>
  <w:style w:type="numbering" w:customStyle="1" w:styleId="NoList14111">
    <w:name w:val="No List14111"/>
    <w:next w:val="NoList"/>
    <w:uiPriority w:val="99"/>
    <w:semiHidden/>
    <w:unhideWhenUsed/>
    <w:rsid w:val="008F66CD"/>
  </w:style>
  <w:style w:type="numbering" w:customStyle="1" w:styleId="131113">
    <w:name w:val="リストなし13111"/>
    <w:next w:val="NoList"/>
    <w:uiPriority w:val="99"/>
    <w:semiHidden/>
    <w:unhideWhenUsed/>
    <w:rsid w:val="008F66CD"/>
  </w:style>
  <w:style w:type="numbering" w:customStyle="1" w:styleId="NoList23111">
    <w:name w:val="No List23111"/>
    <w:next w:val="NoList"/>
    <w:semiHidden/>
    <w:rsid w:val="008F66CD"/>
  </w:style>
  <w:style w:type="numbering" w:customStyle="1" w:styleId="NoList33111">
    <w:name w:val="No List33111"/>
    <w:next w:val="NoList"/>
    <w:uiPriority w:val="99"/>
    <w:semiHidden/>
    <w:rsid w:val="008F66CD"/>
  </w:style>
  <w:style w:type="numbering" w:customStyle="1" w:styleId="NoList11411">
    <w:name w:val="No List11411"/>
    <w:next w:val="NoList"/>
    <w:uiPriority w:val="99"/>
    <w:semiHidden/>
    <w:unhideWhenUsed/>
    <w:rsid w:val="008F66CD"/>
  </w:style>
  <w:style w:type="numbering" w:customStyle="1" w:styleId="141110">
    <w:name w:val="無清單14111"/>
    <w:next w:val="NoList"/>
    <w:uiPriority w:val="99"/>
    <w:semiHidden/>
    <w:unhideWhenUsed/>
    <w:rsid w:val="008F66CD"/>
  </w:style>
  <w:style w:type="numbering" w:customStyle="1" w:styleId="1131110">
    <w:name w:val="無清單113111"/>
    <w:next w:val="NoList"/>
    <w:uiPriority w:val="99"/>
    <w:semiHidden/>
    <w:unhideWhenUsed/>
    <w:rsid w:val="008F66CD"/>
  </w:style>
  <w:style w:type="numbering" w:customStyle="1" w:styleId="NoList4211">
    <w:name w:val="No List4211"/>
    <w:next w:val="NoList"/>
    <w:uiPriority w:val="99"/>
    <w:semiHidden/>
    <w:unhideWhenUsed/>
    <w:rsid w:val="008F66CD"/>
  </w:style>
  <w:style w:type="numbering" w:customStyle="1" w:styleId="NoList123111">
    <w:name w:val="No List123111"/>
    <w:next w:val="NoList"/>
    <w:uiPriority w:val="99"/>
    <w:semiHidden/>
    <w:unhideWhenUsed/>
    <w:rsid w:val="008F66CD"/>
  </w:style>
  <w:style w:type="numbering" w:customStyle="1" w:styleId="1131111">
    <w:name w:val="リストなし113111"/>
    <w:next w:val="NoList"/>
    <w:uiPriority w:val="99"/>
    <w:semiHidden/>
    <w:unhideWhenUsed/>
    <w:rsid w:val="008F66CD"/>
  </w:style>
  <w:style w:type="numbering" w:customStyle="1" w:styleId="1131112">
    <w:name w:val="无列表113111"/>
    <w:next w:val="NoList"/>
    <w:semiHidden/>
    <w:rsid w:val="008F66CD"/>
  </w:style>
  <w:style w:type="numbering" w:customStyle="1" w:styleId="NoList213111">
    <w:name w:val="No List213111"/>
    <w:next w:val="NoList"/>
    <w:semiHidden/>
    <w:rsid w:val="008F66CD"/>
  </w:style>
  <w:style w:type="numbering" w:customStyle="1" w:styleId="NoList313111">
    <w:name w:val="No List313111"/>
    <w:next w:val="NoList"/>
    <w:uiPriority w:val="99"/>
    <w:semiHidden/>
    <w:rsid w:val="008F66CD"/>
  </w:style>
  <w:style w:type="numbering" w:customStyle="1" w:styleId="NoList1113111">
    <w:name w:val="No List1113111"/>
    <w:next w:val="NoList"/>
    <w:uiPriority w:val="99"/>
    <w:semiHidden/>
    <w:unhideWhenUsed/>
    <w:rsid w:val="008F66CD"/>
  </w:style>
  <w:style w:type="numbering" w:customStyle="1" w:styleId="123111">
    <w:name w:val="無清單123111"/>
    <w:next w:val="NoList"/>
    <w:uiPriority w:val="99"/>
    <w:semiHidden/>
    <w:unhideWhenUsed/>
    <w:rsid w:val="008F66CD"/>
  </w:style>
  <w:style w:type="numbering" w:customStyle="1" w:styleId="1113111">
    <w:name w:val="無清單1113111"/>
    <w:next w:val="NoList"/>
    <w:uiPriority w:val="99"/>
    <w:semiHidden/>
    <w:unhideWhenUsed/>
    <w:rsid w:val="008F66CD"/>
  </w:style>
  <w:style w:type="numbering" w:customStyle="1" w:styleId="NoList1212111">
    <w:name w:val="No List1212111"/>
    <w:next w:val="NoList"/>
    <w:uiPriority w:val="99"/>
    <w:semiHidden/>
    <w:unhideWhenUsed/>
    <w:rsid w:val="008F66CD"/>
  </w:style>
  <w:style w:type="numbering" w:customStyle="1" w:styleId="11121110">
    <w:name w:val="リストなし1112111"/>
    <w:next w:val="NoList"/>
    <w:uiPriority w:val="99"/>
    <w:semiHidden/>
    <w:unhideWhenUsed/>
    <w:rsid w:val="008F66CD"/>
  </w:style>
  <w:style w:type="numbering" w:customStyle="1" w:styleId="11121113">
    <w:name w:val="无列表1112111"/>
    <w:next w:val="NoList"/>
    <w:semiHidden/>
    <w:rsid w:val="008F66CD"/>
  </w:style>
  <w:style w:type="numbering" w:customStyle="1" w:styleId="NoList2112111">
    <w:name w:val="No List2112111"/>
    <w:next w:val="NoList"/>
    <w:semiHidden/>
    <w:rsid w:val="008F66CD"/>
  </w:style>
  <w:style w:type="numbering" w:customStyle="1" w:styleId="NoList3112111">
    <w:name w:val="No List3112111"/>
    <w:next w:val="NoList"/>
    <w:uiPriority w:val="99"/>
    <w:semiHidden/>
    <w:rsid w:val="008F66CD"/>
  </w:style>
  <w:style w:type="numbering" w:customStyle="1" w:styleId="NoList11112111">
    <w:name w:val="No List11112111"/>
    <w:next w:val="NoList"/>
    <w:uiPriority w:val="99"/>
    <w:semiHidden/>
    <w:unhideWhenUsed/>
    <w:rsid w:val="008F66CD"/>
  </w:style>
  <w:style w:type="numbering" w:customStyle="1" w:styleId="1212111">
    <w:name w:val="無清單1212111"/>
    <w:next w:val="NoList"/>
    <w:uiPriority w:val="99"/>
    <w:semiHidden/>
    <w:unhideWhenUsed/>
    <w:rsid w:val="008F66CD"/>
  </w:style>
  <w:style w:type="numbering" w:customStyle="1" w:styleId="11112111">
    <w:name w:val="無清單11112111"/>
    <w:next w:val="NoList"/>
    <w:uiPriority w:val="99"/>
    <w:semiHidden/>
    <w:unhideWhenUsed/>
    <w:rsid w:val="008F66CD"/>
  </w:style>
  <w:style w:type="numbering" w:customStyle="1" w:styleId="NoList5211">
    <w:name w:val="No List5211"/>
    <w:next w:val="NoList"/>
    <w:uiPriority w:val="99"/>
    <w:semiHidden/>
    <w:unhideWhenUsed/>
    <w:rsid w:val="008F66CD"/>
  </w:style>
  <w:style w:type="numbering" w:customStyle="1" w:styleId="NoList13211">
    <w:name w:val="No List13211"/>
    <w:next w:val="NoList"/>
    <w:uiPriority w:val="99"/>
    <w:semiHidden/>
    <w:unhideWhenUsed/>
    <w:rsid w:val="008F66CD"/>
  </w:style>
  <w:style w:type="numbering" w:customStyle="1" w:styleId="122115">
    <w:name w:val="リストなし12211"/>
    <w:next w:val="NoList"/>
    <w:uiPriority w:val="99"/>
    <w:semiHidden/>
    <w:unhideWhenUsed/>
    <w:rsid w:val="008F66CD"/>
  </w:style>
  <w:style w:type="numbering" w:customStyle="1" w:styleId="122123">
    <w:name w:val="无列表12212"/>
    <w:next w:val="NoList"/>
    <w:semiHidden/>
    <w:rsid w:val="008F66CD"/>
  </w:style>
  <w:style w:type="numbering" w:customStyle="1" w:styleId="NoList22211">
    <w:name w:val="No List22211"/>
    <w:next w:val="NoList"/>
    <w:semiHidden/>
    <w:rsid w:val="008F66CD"/>
  </w:style>
  <w:style w:type="numbering" w:customStyle="1" w:styleId="NoList32211">
    <w:name w:val="No List32211"/>
    <w:next w:val="NoList"/>
    <w:uiPriority w:val="99"/>
    <w:semiHidden/>
    <w:rsid w:val="008F66CD"/>
  </w:style>
  <w:style w:type="numbering" w:customStyle="1" w:styleId="NoList112211">
    <w:name w:val="No List112211"/>
    <w:next w:val="NoList"/>
    <w:uiPriority w:val="99"/>
    <w:semiHidden/>
    <w:unhideWhenUsed/>
    <w:rsid w:val="008F66CD"/>
  </w:style>
  <w:style w:type="numbering" w:customStyle="1" w:styleId="132110">
    <w:name w:val="無清單13211"/>
    <w:next w:val="NoList"/>
    <w:uiPriority w:val="99"/>
    <w:semiHidden/>
    <w:unhideWhenUsed/>
    <w:rsid w:val="008F66CD"/>
  </w:style>
  <w:style w:type="numbering" w:customStyle="1" w:styleId="1122110">
    <w:name w:val="無清單112211"/>
    <w:next w:val="NoList"/>
    <w:uiPriority w:val="99"/>
    <w:semiHidden/>
    <w:unhideWhenUsed/>
    <w:rsid w:val="008F66CD"/>
  </w:style>
  <w:style w:type="numbering" w:customStyle="1" w:styleId="212111">
    <w:name w:val="无列表212111"/>
    <w:next w:val="NoList"/>
    <w:uiPriority w:val="99"/>
    <w:semiHidden/>
    <w:unhideWhenUsed/>
    <w:rsid w:val="008F66CD"/>
  </w:style>
  <w:style w:type="numbering" w:customStyle="1" w:styleId="NoList1112211">
    <w:name w:val="No List1112211"/>
    <w:next w:val="NoList"/>
    <w:uiPriority w:val="99"/>
    <w:semiHidden/>
    <w:unhideWhenUsed/>
    <w:rsid w:val="008F66CD"/>
  </w:style>
  <w:style w:type="numbering" w:customStyle="1" w:styleId="NoList711">
    <w:name w:val="No List711"/>
    <w:next w:val="NoList"/>
    <w:uiPriority w:val="99"/>
    <w:semiHidden/>
    <w:unhideWhenUsed/>
    <w:rsid w:val="008F66CD"/>
  </w:style>
  <w:style w:type="numbering" w:customStyle="1" w:styleId="NoList1511">
    <w:name w:val="No List1511"/>
    <w:next w:val="NoList"/>
    <w:uiPriority w:val="99"/>
    <w:semiHidden/>
    <w:unhideWhenUsed/>
    <w:rsid w:val="008F66CD"/>
  </w:style>
  <w:style w:type="numbering" w:customStyle="1" w:styleId="14112">
    <w:name w:val="リストなし1411"/>
    <w:next w:val="NoList"/>
    <w:uiPriority w:val="99"/>
    <w:semiHidden/>
    <w:unhideWhenUsed/>
    <w:rsid w:val="008F66CD"/>
  </w:style>
  <w:style w:type="numbering" w:customStyle="1" w:styleId="14113">
    <w:name w:val="无列表1411"/>
    <w:next w:val="NoList"/>
    <w:semiHidden/>
    <w:rsid w:val="008F66CD"/>
  </w:style>
  <w:style w:type="numbering" w:customStyle="1" w:styleId="NoList2411">
    <w:name w:val="No List2411"/>
    <w:next w:val="NoList"/>
    <w:semiHidden/>
    <w:rsid w:val="008F66CD"/>
  </w:style>
  <w:style w:type="numbering" w:customStyle="1" w:styleId="NoList3411">
    <w:name w:val="No List3411"/>
    <w:next w:val="NoList"/>
    <w:uiPriority w:val="99"/>
    <w:semiHidden/>
    <w:rsid w:val="008F66CD"/>
  </w:style>
  <w:style w:type="numbering" w:customStyle="1" w:styleId="NoList11511">
    <w:name w:val="No List11511"/>
    <w:next w:val="NoList"/>
    <w:uiPriority w:val="99"/>
    <w:semiHidden/>
    <w:unhideWhenUsed/>
    <w:rsid w:val="008F66CD"/>
  </w:style>
  <w:style w:type="numbering" w:customStyle="1" w:styleId="15110">
    <w:name w:val="無清單1511"/>
    <w:next w:val="NoList"/>
    <w:uiPriority w:val="99"/>
    <w:semiHidden/>
    <w:unhideWhenUsed/>
    <w:rsid w:val="008F66CD"/>
  </w:style>
  <w:style w:type="numbering" w:customStyle="1" w:styleId="114110">
    <w:name w:val="無清單11411"/>
    <w:next w:val="NoList"/>
    <w:uiPriority w:val="99"/>
    <w:semiHidden/>
    <w:unhideWhenUsed/>
    <w:rsid w:val="008F66CD"/>
  </w:style>
  <w:style w:type="numbering" w:customStyle="1" w:styleId="NoList4311">
    <w:name w:val="No List4311"/>
    <w:next w:val="NoList"/>
    <w:uiPriority w:val="99"/>
    <w:semiHidden/>
    <w:unhideWhenUsed/>
    <w:rsid w:val="008F66CD"/>
  </w:style>
  <w:style w:type="numbering" w:customStyle="1" w:styleId="NoList12411">
    <w:name w:val="No List12411"/>
    <w:next w:val="NoList"/>
    <w:uiPriority w:val="99"/>
    <w:semiHidden/>
    <w:unhideWhenUsed/>
    <w:rsid w:val="008F66CD"/>
  </w:style>
  <w:style w:type="numbering" w:customStyle="1" w:styleId="114111">
    <w:name w:val="リストなし11411"/>
    <w:next w:val="NoList"/>
    <w:uiPriority w:val="99"/>
    <w:semiHidden/>
    <w:unhideWhenUsed/>
    <w:rsid w:val="008F66CD"/>
  </w:style>
  <w:style w:type="numbering" w:customStyle="1" w:styleId="114112">
    <w:name w:val="无列表11411"/>
    <w:next w:val="NoList"/>
    <w:semiHidden/>
    <w:rsid w:val="008F66CD"/>
  </w:style>
  <w:style w:type="numbering" w:customStyle="1" w:styleId="NoList21411">
    <w:name w:val="No List21411"/>
    <w:next w:val="NoList"/>
    <w:semiHidden/>
    <w:rsid w:val="008F66CD"/>
  </w:style>
  <w:style w:type="numbering" w:customStyle="1" w:styleId="NoList31411">
    <w:name w:val="No List31411"/>
    <w:next w:val="NoList"/>
    <w:uiPriority w:val="99"/>
    <w:semiHidden/>
    <w:rsid w:val="008F66CD"/>
  </w:style>
  <w:style w:type="numbering" w:customStyle="1" w:styleId="NoList111411">
    <w:name w:val="No List111411"/>
    <w:next w:val="NoList"/>
    <w:uiPriority w:val="99"/>
    <w:semiHidden/>
    <w:unhideWhenUsed/>
    <w:rsid w:val="008F66CD"/>
  </w:style>
  <w:style w:type="numbering" w:customStyle="1" w:styleId="124110">
    <w:name w:val="無清單12411"/>
    <w:next w:val="NoList"/>
    <w:uiPriority w:val="99"/>
    <w:semiHidden/>
    <w:unhideWhenUsed/>
    <w:rsid w:val="008F66CD"/>
  </w:style>
  <w:style w:type="numbering" w:customStyle="1" w:styleId="1114110">
    <w:name w:val="無清單111411"/>
    <w:next w:val="NoList"/>
    <w:uiPriority w:val="99"/>
    <w:semiHidden/>
    <w:unhideWhenUsed/>
    <w:rsid w:val="008F66CD"/>
  </w:style>
  <w:style w:type="numbering" w:customStyle="1" w:styleId="2311">
    <w:name w:val="无列表2311"/>
    <w:next w:val="NoList"/>
    <w:uiPriority w:val="99"/>
    <w:semiHidden/>
    <w:unhideWhenUsed/>
    <w:rsid w:val="008F66CD"/>
  </w:style>
  <w:style w:type="numbering" w:customStyle="1" w:styleId="NoList121311">
    <w:name w:val="No List121311"/>
    <w:next w:val="NoList"/>
    <w:uiPriority w:val="99"/>
    <w:semiHidden/>
    <w:unhideWhenUsed/>
    <w:rsid w:val="008F66CD"/>
  </w:style>
  <w:style w:type="numbering" w:customStyle="1" w:styleId="1113110">
    <w:name w:val="リストなし111311"/>
    <w:next w:val="NoList"/>
    <w:uiPriority w:val="99"/>
    <w:semiHidden/>
    <w:unhideWhenUsed/>
    <w:rsid w:val="008F66CD"/>
  </w:style>
  <w:style w:type="numbering" w:customStyle="1" w:styleId="1113112">
    <w:name w:val="无列表111311"/>
    <w:next w:val="NoList"/>
    <w:semiHidden/>
    <w:rsid w:val="008F66CD"/>
  </w:style>
  <w:style w:type="numbering" w:customStyle="1" w:styleId="NoList211311">
    <w:name w:val="No List211311"/>
    <w:next w:val="NoList"/>
    <w:semiHidden/>
    <w:rsid w:val="008F66CD"/>
  </w:style>
  <w:style w:type="numbering" w:customStyle="1" w:styleId="NoList311311">
    <w:name w:val="No List311311"/>
    <w:next w:val="NoList"/>
    <w:uiPriority w:val="99"/>
    <w:semiHidden/>
    <w:rsid w:val="008F66CD"/>
  </w:style>
  <w:style w:type="numbering" w:customStyle="1" w:styleId="NoList1111311">
    <w:name w:val="No List1111311"/>
    <w:next w:val="NoList"/>
    <w:uiPriority w:val="99"/>
    <w:semiHidden/>
    <w:unhideWhenUsed/>
    <w:rsid w:val="008F66CD"/>
  </w:style>
  <w:style w:type="numbering" w:customStyle="1" w:styleId="121311">
    <w:name w:val="無清單121311"/>
    <w:next w:val="NoList"/>
    <w:uiPriority w:val="99"/>
    <w:semiHidden/>
    <w:unhideWhenUsed/>
    <w:rsid w:val="008F66CD"/>
  </w:style>
  <w:style w:type="numbering" w:customStyle="1" w:styleId="1111311">
    <w:name w:val="無清單1111311"/>
    <w:next w:val="NoList"/>
    <w:uiPriority w:val="99"/>
    <w:semiHidden/>
    <w:unhideWhenUsed/>
    <w:rsid w:val="008F66CD"/>
  </w:style>
  <w:style w:type="numbering" w:customStyle="1" w:styleId="NoList5311">
    <w:name w:val="No List5311"/>
    <w:next w:val="NoList"/>
    <w:uiPriority w:val="99"/>
    <w:semiHidden/>
    <w:unhideWhenUsed/>
    <w:rsid w:val="008F66CD"/>
  </w:style>
  <w:style w:type="numbering" w:customStyle="1" w:styleId="NoList13311">
    <w:name w:val="No List13311"/>
    <w:next w:val="NoList"/>
    <w:uiPriority w:val="99"/>
    <w:semiHidden/>
    <w:unhideWhenUsed/>
    <w:rsid w:val="008F66CD"/>
  </w:style>
  <w:style w:type="numbering" w:customStyle="1" w:styleId="123110">
    <w:name w:val="リストなし12311"/>
    <w:next w:val="NoList"/>
    <w:uiPriority w:val="99"/>
    <w:semiHidden/>
    <w:unhideWhenUsed/>
    <w:rsid w:val="008F66CD"/>
  </w:style>
  <w:style w:type="numbering" w:customStyle="1" w:styleId="123112">
    <w:name w:val="无列表12311"/>
    <w:next w:val="NoList"/>
    <w:semiHidden/>
    <w:rsid w:val="008F66CD"/>
  </w:style>
  <w:style w:type="numbering" w:customStyle="1" w:styleId="NoList22311">
    <w:name w:val="No List22311"/>
    <w:next w:val="NoList"/>
    <w:semiHidden/>
    <w:rsid w:val="008F66CD"/>
  </w:style>
  <w:style w:type="numbering" w:customStyle="1" w:styleId="NoList32311">
    <w:name w:val="No List32311"/>
    <w:next w:val="NoList"/>
    <w:uiPriority w:val="99"/>
    <w:semiHidden/>
    <w:rsid w:val="008F66CD"/>
  </w:style>
  <w:style w:type="numbering" w:customStyle="1" w:styleId="NoList112311">
    <w:name w:val="No List112311"/>
    <w:next w:val="NoList"/>
    <w:uiPriority w:val="99"/>
    <w:semiHidden/>
    <w:unhideWhenUsed/>
    <w:rsid w:val="008F66CD"/>
  </w:style>
  <w:style w:type="numbering" w:customStyle="1" w:styleId="13311">
    <w:name w:val="無清單13311"/>
    <w:next w:val="NoList"/>
    <w:uiPriority w:val="99"/>
    <w:semiHidden/>
    <w:unhideWhenUsed/>
    <w:rsid w:val="008F66CD"/>
  </w:style>
  <w:style w:type="numbering" w:customStyle="1" w:styleId="1123110">
    <w:name w:val="無清單112311"/>
    <w:next w:val="NoList"/>
    <w:uiPriority w:val="99"/>
    <w:semiHidden/>
    <w:unhideWhenUsed/>
    <w:rsid w:val="008F66CD"/>
  </w:style>
  <w:style w:type="numbering" w:customStyle="1" w:styleId="21311">
    <w:name w:val="无列表21311"/>
    <w:next w:val="NoList"/>
    <w:uiPriority w:val="99"/>
    <w:semiHidden/>
    <w:unhideWhenUsed/>
    <w:rsid w:val="008F66CD"/>
  </w:style>
  <w:style w:type="numbering" w:customStyle="1" w:styleId="NoList122211">
    <w:name w:val="No List122211"/>
    <w:next w:val="NoList"/>
    <w:uiPriority w:val="99"/>
    <w:semiHidden/>
    <w:unhideWhenUsed/>
    <w:rsid w:val="008F66CD"/>
  </w:style>
  <w:style w:type="numbering" w:customStyle="1" w:styleId="1122111">
    <w:name w:val="リストなし112211"/>
    <w:next w:val="NoList"/>
    <w:uiPriority w:val="99"/>
    <w:semiHidden/>
    <w:unhideWhenUsed/>
    <w:rsid w:val="008F66CD"/>
  </w:style>
  <w:style w:type="numbering" w:customStyle="1" w:styleId="1122112">
    <w:name w:val="无列表112211"/>
    <w:next w:val="NoList"/>
    <w:semiHidden/>
    <w:rsid w:val="008F66CD"/>
  </w:style>
  <w:style w:type="numbering" w:customStyle="1" w:styleId="NoList212211">
    <w:name w:val="No List212211"/>
    <w:next w:val="NoList"/>
    <w:semiHidden/>
    <w:rsid w:val="008F66CD"/>
  </w:style>
  <w:style w:type="numbering" w:customStyle="1" w:styleId="NoList312211">
    <w:name w:val="No List312211"/>
    <w:next w:val="NoList"/>
    <w:uiPriority w:val="99"/>
    <w:semiHidden/>
    <w:rsid w:val="008F66CD"/>
  </w:style>
  <w:style w:type="numbering" w:customStyle="1" w:styleId="NoList1112311">
    <w:name w:val="No List1112311"/>
    <w:next w:val="NoList"/>
    <w:uiPriority w:val="99"/>
    <w:semiHidden/>
    <w:unhideWhenUsed/>
    <w:rsid w:val="008F66CD"/>
  </w:style>
  <w:style w:type="numbering" w:customStyle="1" w:styleId="122211">
    <w:name w:val="無清單122211"/>
    <w:next w:val="NoList"/>
    <w:uiPriority w:val="99"/>
    <w:semiHidden/>
    <w:unhideWhenUsed/>
    <w:rsid w:val="008F66CD"/>
  </w:style>
  <w:style w:type="numbering" w:customStyle="1" w:styleId="1112211">
    <w:name w:val="無清單1112211"/>
    <w:next w:val="NoList"/>
    <w:uiPriority w:val="99"/>
    <w:semiHidden/>
    <w:unhideWhenUsed/>
    <w:rsid w:val="008F66CD"/>
  </w:style>
  <w:style w:type="numbering" w:customStyle="1" w:styleId="410">
    <w:name w:val="无列表41"/>
    <w:next w:val="NoList"/>
    <w:uiPriority w:val="99"/>
    <w:semiHidden/>
    <w:unhideWhenUsed/>
    <w:rsid w:val="008F66CD"/>
  </w:style>
  <w:style w:type="numbering" w:customStyle="1" w:styleId="3210">
    <w:name w:val="无列表321"/>
    <w:next w:val="NoList"/>
    <w:uiPriority w:val="99"/>
    <w:semiHidden/>
    <w:unhideWhenUsed/>
    <w:rsid w:val="008F66CD"/>
  </w:style>
  <w:style w:type="numbering" w:customStyle="1" w:styleId="131211">
    <w:name w:val="无列表13121"/>
    <w:next w:val="NoList"/>
    <w:semiHidden/>
    <w:rsid w:val="008F66CD"/>
  </w:style>
  <w:style w:type="numbering" w:customStyle="1" w:styleId="NoList41121">
    <w:name w:val="No List41121"/>
    <w:next w:val="NoList"/>
    <w:uiPriority w:val="99"/>
    <w:semiHidden/>
    <w:unhideWhenUsed/>
    <w:rsid w:val="008F66CD"/>
  </w:style>
  <w:style w:type="numbering" w:customStyle="1" w:styleId="22121">
    <w:name w:val="无列表22121"/>
    <w:next w:val="NoList"/>
    <w:uiPriority w:val="99"/>
    <w:semiHidden/>
    <w:unhideWhenUsed/>
    <w:rsid w:val="008F66CD"/>
  </w:style>
  <w:style w:type="numbering" w:customStyle="1" w:styleId="NoList1211121">
    <w:name w:val="No List1211121"/>
    <w:next w:val="NoList"/>
    <w:uiPriority w:val="99"/>
    <w:semiHidden/>
    <w:unhideWhenUsed/>
    <w:rsid w:val="008F66CD"/>
  </w:style>
  <w:style w:type="numbering" w:customStyle="1" w:styleId="11111211">
    <w:name w:val="リストなし1111121"/>
    <w:next w:val="NoList"/>
    <w:uiPriority w:val="99"/>
    <w:semiHidden/>
    <w:unhideWhenUsed/>
    <w:rsid w:val="008F66CD"/>
  </w:style>
  <w:style w:type="numbering" w:customStyle="1" w:styleId="11111212">
    <w:name w:val="无列表1111121"/>
    <w:next w:val="NoList"/>
    <w:semiHidden/>
    <w:rsid w:val="008F66CD"/>
  </w:style>
  <w:style w:type="numbering" w:customStyle="1" w:styleId="NoList2111121">
    <w:name w:val="No List2111121"/>
    <w:next w:val="NoList"/>
    <w:semiHidden/>
    <w:rsid w:val="008F66CD"/>
  </w:style>
  <w:style w:type="numbering" w:customStyle="1" w:styleId="NoList3111121">
    <w:name w:val="No List3111121"/>
    <w:next w:val="NoList"/>
    <w:uiPriority w:val="99"/>
    <w:semiHidden/>
    <w:rsid w:val="008F66CD"/>
  </w:style>
  <w:style w:type="numbering" w:customStyle="1" w:styleId="NoList11111121">
    <w:name w:val="No List11111121"/>
    <w:next w:val="NoList"/>
    <w:uiPriority w:val="99"/>
    <w:semiHidden/>
    <w:unhideWhenUsed/>
    <w:rsid w:val="008F66CD"/>
  </w:style>
  <w:style w:type="numbering" w:customStyle="1" w:styleId="12111210">
    <w:name w:val="無清單1211121"/>
    <w:next w:val="NoList"/>
    <w:uiPriority w:val="99"/>
    <w:semiHidden/>
    <w:unhideWhenUsed/>
    <w:rsid w:val="008F66CD"/>
  </w:style>
  <w:style w:type="numbering" w:customStyle="1" w:styleId="111111210">
    <w:name w:val="無清單11111121"/>
    <w:next w:val="NoList"/>
    <w:uiPriority w:val="99"/>
    <w:semiHidden/>
    <w:unhideWhenUsed/>
    <w:rsid w:val="008F66CD"/>
  </w:style>
  <w:style w:type="numbering" w:customStyle="1" w:styleId="NoList131121">
    <w:name w:val="No List131121"/>
    <w:next w:val="NoList"/>
    <w:uiPriority w:val="99"/>
    <w:semiHidden/>
    <w:unhideWhenUsed/>
    <w:rsid w:val="008F66CD"/>
  </w:style>
  <w:style w:type="numbering" w:customStyle="1" w:styleId="1211211">
    <w:name w:val="リストなし121121"/>
    <w:next w:val="NoList"/>
    <w:uiPriority w:val="99"/>
    <w:semiHidden/>
    <w:unhideWhenUsed/>
    <w:rsid w:val="008F66CD"/>
  </w:style>
  <w:style w:type="numbering" w:customStyle="1" w:styleId="1211212">
    <w:name w:val="无列表121121"/>
    <w:next w:val="NoList"/>
    <w:semiHidden/>
    <w:rsid w:val="008F66CD"/>
  </w:style>
  <w:style w:type="numbering" w:customStyle="1" w:styleId="NoList221121">
    <w:name w:val="No List221121"/>
    <w:next w:val="NoList"/>
    <w:semiHidden/>
    <w:rsid w:val="008F66CD"/>
  </w:style>
  <w:style w:type="numbering" w:customStyle="1" w:styleId="NoList321121">
    <w:name w:val="No List321121"/>
    <w:next w:val="NoList"/>
    <w:uiPriority w:val="99"/>
    <w:semiHidden/>
    <w:rsid w:val="008F66CD"/>
  </w:style>
  <w:style w:type="numbering" w:customStyle="1" w:styleId="NoList1121121">
    <w:name w:val="No List1121121"/>
    <w:next w:val="NoList"/>
    <w:uiPriority w:val="99"/>
    <w:semiHidden/>
    <w:unhideWhenUsed/>
    <w:rsid w:val="008F66CD"/>
  </w:style>
  <w:style w:type="numbering" w:customStyle="1" w:styleId="1311210">
    <w:name w:val="無清單131121"/>
    <w:next w:val="NoList"/>
    <w:uiPriority w:val="99"/>
    <w:semiHidden/>
    <w:unhideWhenUsed/>
    <w:rsid w:val="008F66CD"/>
  </w:style>
  <w:style w:type="numbering" w:customStyle="1" w:styleId="11211210">
    <w:name w:val="無清單1121121"/>
    <w:next w:val="NoList"/>
    <w:uiPriority w:val="99"/>
    <w:semiHidden/>
    <w:unhideWhenUsed/>
    <w:rsid w:val="008F66CD"/>
  </w:style>
  <w:style w:type="numbering" w:customStyle="1" w:styleId="211121">
    <w:name w:val="无列表211121"/>
    <w:next w:val="NoList"/>
    <w:uiPriority w:val="99"/>
    <w:semiHidden/>
    <w:unhideWhenUsed/>
    <w:rsid w:val="008F66CD"/>
  </w:style>
  <w:style w:type="numbering" w:customStyle="1" w:styleId="NoList1221121">
    <w:name w:val="No List1221121"/>
    <w:next w:val="NoList"/>
    <w:uiPriority w:val="99"/>
    <w:semiHidden/>
    <w:unhideWhenUsed/>
    <w:rsid w:val="008F66CD"/>
  </w:style>
  <w:style w:type="numbering" w:customStyle="1" w:styleId="11211211">
    <w:name w:val="リストなし1121121"/>
    <w:next w:val="NoList"/>
    <w:uiPriority w:val="99"/>
    <w:semiHidden/>
    <w:unhideWhenUsed/>
    <w:rsid w:val="008F66CD"/>
  </w:style>
  <w:style w:type="numbering" w:customStyle="1" w:styleId="11211212">
    <w:name w:val="无列表1121121"/>
    <w:next w:val="NoList"/>
    <w:semiHidden/>
    <w:rsid w:val="008F66CD"/>
  </w:style>
  <w:style w:type="numbering" w:customStyle="1" w:styleId="NoList2121121">
    <w:name w:val="No List2121121"/>
    <w:next w:val="NoList"/>
    <w:semiHidden/>
    <w:rsid w:val="008F66CD"/>
  </w:style>
  <w:style w:type="numbering" w:customStyle="1" w:styleId="NoList3121121">
    <w:name w:val="No List3121121"/>
    <w:next w:val="NoList"/>
    <w:uiPriority w:val="99"/>
    <w:semiHidden/>
    <w:rsid w:val="008F66CD"/>
  </w:style>
  <w:style w:type="numbering" w:customStyle="1" w:styleId="NoList11121121">
    <w:name w:val="No List11121121"/>
    <w:next w:val="NoList"/>
    <w:uiPriority w:val="99"/>
    <w:semiHidden/>
    <w:unhideWhenUsed/>
    <w:rsid w:val="008F66CD"/>
  </w:style>
  <w:style w:type="numbering" w:customStyle="1" w:styleId="1221121">
    <w:name w:val="無清單1221121"/>
    <w:next w:val="NoList"/>
    <w:uiPriority w:val="99"/>
    <w:semiHidden/>
    <w:unhideWhenUsed/>
    <w:rsid w:val="008F66CD"/>
  </w:style>
  <w:style w:type="numbering" w:customStyle="1" w:styleId="11121121">
    <w:name w:val="無清單11121121"/>
    <w:next w:val="NoList"/>
    <w:uiPriority w:val="99"/>
    <w:semiHidden/>
    <w:unhideWhenUsed/>
    <w:rsid w:val="008F66CD"/>
  </w:style>
  <w:style w:type="numbering" w:customStyle="1" w:styleId="122212">
    <w:name w:val="无列表12221"/>
    <w:next w:val="NoList"/>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0">
    <w:name w:val="无列表5"/>
    <w:next w:val="NoList"/>
    <w:uiPriority w:val="99"/>
    <w:semiHidden/>
    <w:unhideWhenUsed/>
    <w:rsid w:val="008F66CD"/>
  </w:style>
  <w:style w:type="table" w:customStyle="1" w:styleId="6">
    <w:name w:val="网格型6"/>
    <w:basedOn w:val="TableNormal"/>
    <w:next w:val="TableGrid"/>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66CD"/>
  </w:style>
  <w:style w:type="numbering" w:customStyle="1" w:styleId="11111130">
    <w:name w:val="リストなし1111113"/>
    <w:next w:val="NoList"/>
    <w:uiPriority w:val="99"/>
    <w:semiHidden/>
    <w:unhideWhenUsed/>
    <w:rsid w:val="008F66CD"/>
  </w:style>
  <w:style w:type="numbering" w:customStyle="1" w:styleId="11111131">
    <w:name w:val="无列表1111113"/>
    <w:next w:val="NoList"/>
    <w:semiHidden/>
    <w:rsid w:val="008F66CD"/>
  </w:style>
  <w:style w:type="numbering" w:customStyle="1" w:styleId="NoList2111113">
    <w:name w:val="No List2111113"/>
    <w:next w:val="NoList"/>
    <w:semiHidden/>
    <w:rsid w:val="008F66CD"/>
  </w:style>
  <w:style w:type="numbering" w:customStyle="1" w:styleId="NoList3111113">
    <w:name w:val="No List3111113"/>
    <w:next w:val="NoList"/>
    <w:uiPriority w:val="99"/>
    <w:semiHidden/>
    <w:rsid w:val="008F66CD"/>
  </w:style>
  <w:style w:type="numbering" w:customStyle="1" w:styleId="NoList11111113">
    <w:name w:val="No List11111113"/>
    <w:next w:val="NoList"/>
    <w:uiPriority w:val="99"/>
    <w:semiHidden/>
    <w:unhideWhenUsed/>
    <w:rsid w:val="008F66CD"/>
  </w:style>
  <w:style w:type="numbering" w:customStyle="1" w:styleId="1211113">
    <w:name w:val="無清單1211113"/>
    <w:next w:val="NoList"/>
    <w:uiPriority w:val="99"/>
    <w:semiHidden/>
    <w:unhideWhenUsed/>
    <w:rsid w:val="008F66CD"/>
  </w:style>
  <w:style w:type="numbering" w:customStyle="1" w:styleId="11111113">
    <w:name w:val="無清單11111113"/>
    <w:next w:val="NoList"/>
    <w:uiPriority w:val="99"/>
    <w:semiHidden/>
    <w:unhideWhenUsed/>
    <w:rsid w:val="008F66CD"/>
  </w:style>
  <w:style w:type="numbering" w:customStyle="1" w:styleId="1211131">
    <w:name w:val="无列表121113"/>
    <w:next w:val="NoList"/>
    <w:semiHidden/>
    <w:rsid w:val="008F66CD"/>
  </w:style>
  <w:style w:type="numbering" w:customStyle="1" w:styleId="211113">
    <w:name w:val="无列表211113"/>
    <w:next w:val="NoList"/>
    <w:uiPriority w:val="99"/>
    <w:semiHidden/>
    <w:unhideWhenUsed/>
    <w:rsid w:val="008F66CD"/>
  </w:style>
  <w:style w:type="character" w:customStyle="1" w:styleId="27">
    <w:name w:val="副標題 字元2"/>
    <w:basedOn w:val="DefaultParagraphFon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8F66CD"/>
    <w:rPr>
      <w:i/>
      <w:iCs/>
      <w:color w:val="4F81BD" w:themeColor="accent1"/>
      <w:lang w:eastAsia="en-US"/>
    </w:rPr>
  </w:style>
  <w:style w:type="character" w:customStyle="1" w:styleId="28">
    <w:name w:val="鮮明引文 字元2"/>
    <w:basedOn w:val="DefaultParagraphFont"/>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F66C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F66C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66CD"/>
    <w:rPr>
      <w:rFonts w:ascii="Times New Roman" w:eastAsia="SimSun" w:hAnsi="Times New Roman"/>
      <w:lang w:val="en-GB" w:eastAsia="en-US"/>
    </w:rPr>
  </w:style>
  <w:style w:type="paragraph" w:customStyle="1" w:styleId="a0">
    <w:name w:val="吹き出し"/>
    <w:basedOn w:val="Normal"/>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F66CD"/>
  </w:style>
  <w:style w:type="paragraph" w:customStyle="1" w:styleId="116">
    <w:name w:val="1.1"/>
    <w:basedOn w:val="Heading3"/>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8F66CD"/>
    <w:rPr>
      <w:color w:val="605E5C"/>
      <w:shd w:val="clear" w:color="auto" w:fill="E1DFDD"/>
    </w:rPr>
  </w:style>
  <w:style w:type="character" w:customStyle="1" w:styleId="eop">
    <w:name w:val="eop"/>
    <w:basedOn w:val="DefaultParagraphFont"/>
    <w:qFormat/>
    <w:rsid w:val="008F66CD"/>
  </w:style>
  <w:style w:type="character" w:customStyle="1" w:styleId="normaltextrun">
    <w:name w:val="normaltextrun"/>
    <w:basedOn w:val="DefaultParagraphFont"/>
    <w:qFormat/>
    <w:rsid w:val="008F66CD"/>
  </w:style>
  <w:style w:type="numbering" w:customStyle="1" w:styleId="NoList19">
    <w:name w:val="No List19"/>
    <w:next w:val="NoList"/>
    <w:uiPriority w:val="99"/>
    <w:semiHidden/>
    <w:unhideWhenUsed/>
    <w:rsid w:val="008F66CD"/>
  </w:style>
  <w:style w:type="table" w:customStyle="1" w:styleId="TableGrid30">
    <w:name w:val="Table Grid30"/>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F66CD"/>
  </w:style>
  <w:style w:type="numbering" w:customStyle="1" w:styleId="182">
    <w:name w:val="リストなし18"/>
    <w:next w:val="NoList"/>
    <w:uiPriority w:val="99"/>
    <w:semiHidden/>
    <w:unhideWhenUsed/>
    <w:rsid w:val="008F66CD"/>
  </w:style>
  <w:style w:type="table" w:customStyle="1" w:styleId="TableGrid120">
    <w:name w:val="Table Grid120"/>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F66CD"/>
  </w:style>
  <w:style w:type="table" w:customStyle="1" w:styleId="3100">
    <w:name w:val="网格型3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F66CD"/>
  </w:style>
  <w:style w:type="numbering" w:customStyle="1" w:styleId="NoList38">
    <w:name w:val="No List38"/>
    <w:next w:val="NoList"/>
    <w:uiPriority w:val="99"/>
    <w:semiHidden/>
    <w:rsid w:val="008F66CD"/>
  </w:style>
  <w:style w:type="table" w:customStyle="1" w:styleId="TableGrid410">
    <w:name w:val="Table Grid410"/>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F66CD"/>
  </w:style>
  <w:style w:type="numbering" w:customStyle="1" w:styleId="191">
    <w:name w:val="無清單19"/>
    <w:next w:val="NoList"/>
    <w:uiPriority w:val="99"/>
    <w:semiHidden/>
    <w:unhideWhenUsed/>
    <w:rsid w:val="008F66CD"/>
  </w:style>
  <w:style w:type="numbering" w:customStyle="1" w:styleId="1180">
    <w:name w:val="無清單118"/>
    <w:next w:val="NoList"/>
    <w:uiPriority w:val="99"/>
    <w:semiHidden/>
    <w:unhideWhenUsed/>
    <w:rsid w:val="008F66CD"/>
  </w:style>
  <w:style w:type="table" w:customStyle="1" w:styleId="1100">
    <w:name w:val="表格格線110"/>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F66CD"/>
  </w:style>
  <w:style w:type="table" w:customStyle="1" w:styleId="TableGrid58">
    <w:name w:val="Table Grid5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F66CD"/>
  </w:style>
  <w:style w:type="numbering" w:customStyle="1" w:styleId="1181">
    <w:name w:val="リストなし118"/>
    <w:next w:val="NoList"/>
    <w:uiPriority w:val="99"/>
    <w:semiHidden/>
    <w:unhideWhenUsed/>
    <w:rsid w:val="008F66CD"/>
  </w:style>
  <w:style w:type="table" w:customStyle="1" w:styleId="TableGrid1110">
    <w:name w:val="Table Grid1110"/>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F66CD"/>
  </w:style>
  <w:style w:type="table" w:customStyle="1" w:styleId="3180">
    <w:name w:val="网格型3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F66CD"/>
  </w:style>
  <w:style w:type="numbering" w:customStyle="1" w:styleId="NoList318">
    <w:name w:val="No List318"/>
    <w:next w:val="NoList"/>
    <w:uiPriority w:val="99"/>
    <w:semiHidden/>
    <w:rsid w:val="008F66CD"/>
  </w:style>
  <w:style w:type="table" w:customStyle="1" w:styleId="TableGrid418">
    <w:name w:val="Table Grid41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F66CD"/>
  </w:style>
  <w:style w:type="numbering" w:customStyle="1" w:styleId="128">
    <w:name w:val="無清單128"/>
    <w:next w:val="NoList"/>
    <w:uiPriority w:val="99"/>
    <w:semiHidden/>
    <w:unhideWhenUsed/>
    <w:rsid w:val="008F66CD"/>
  </w:style>
  <w:style w:type="numbering" w:customStyle="1" w:styleId="1118">
    <w:name w:val="無清單1118"/>
    <w:next w:val="NoList"/>
    <w:uiPriority w:val="99"/>
    <w:semiHidden/>
    <w:unhideWhenUsed/>
    <w:rsid w:val="008F66CD"/>
  </w:style>
  <w:style w:type="table" w:customStyle="1" w:styleId="1183">
    <w:name w:val="表格格線11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F66CD"/>
  </w:style>
  <w:style w:type="numbering" w:customStyle="1" w:styleId="NoList1217">
    <w:name w:val="No List1217"/>
    <w:next w:val="NoList"/>
    <w:uiPriority w:val="99"/>
    <w:semiHidden/>
    <w:unhideWhenUsed/>
    <w:rsid w:val="008F66CD"/>
  </w:style>
  <w:style w:type="numbering" w:customStyle="1" w:styleId="11170">
    <w:name w:val="リストなし1117"/>
    <w:next w:val="NoList"/>
    <w:uiPriority w:val="99"/>
    <w:semiHidden/>
    <w:unhideWhenUsed/>
    <w:rsid w:val="008F66CD"/>
  </w:style>
  <w:style w:type="numbering" w:customStyle="1" w:styleId="11171">
    <w:name w:val="无列表1117"/>
    <w:next w:val="NoList"/>
    <w:semiHidden/>
    <w:rsid w:val="008F66CD"/>
  </w:style>
  <w:style w:type="numbering" w:customStyle="1" w:styleId="NoList2117">
    <w:name w:val="No List2117"/>
    <w:next w:val="NoList"/>
    <w:semiHidden/>
    <w:rsid w:val="008F66CD"/>
  </w:style>
  <w:style w:type="numbering" w:customStyle="1" w:styleId="NoList3117">
    <w:name w:val="No List3117"/>
    <w:next w:val="NoList"/>
    <w:uiPriority w:val="99"/>
    <w:semiHidden/>
    <w:rsid w:val="008F66CD"/>
  </w:style>
  <w:style w:type="numbering" w:customStyle="1" w:styleId="NoList11117">
    <w:name w:val="No List11117"/>
    <w:next w:val="NoList"/>
    <w:uiPriority w:val="99"/>
    <w:semiHidden/>
    <w:unhideWhenUsed/>
    <w:rsid w:val="008F66CD"/>
  </w:style>
  <w:style w:type="numbering" w:customStyle="1" w:styleId="1217">
    <w:name w:val="無清單1217"/>
    <w:next w:val="NoList"/>
    <w:uiPriority w:val="99"/>
    <w:semiHidden/>
    <w:unhideWhenUsed/>
    <w:rsid w:val="008F66CD"/>
  </w:style>
  <w:style w:type="numbering" w:customStyle="1" w:styleId="11117">
    <w:name w:val="無清單11117"/>
    <w:next w:val="NoList"/>
    <w:uiPriority w:val="99"/>
    <w:semiHidden/>
    <w:unhideWhenUsed/>
    <w:rsid w:val="008F66CD"/>
  </w:style>
  <w:style w:type="numbering" w:customStyle="1" w:styleId="NoList57">
    <w:name w:val="No List57"/>
    <w:next w:val="NoList"/>
    <w:uiPriority w:val="99"/>
    <w:semiHidden/>
    <w:unhideWhenUsed/>
    <w:rsid w:val="008F66CD"/>
  </w:style>
  <w:style w:type="table" w:customStyle="1" w:styleId="TableGrid68">
    <w:name w:val="Table Grid68"/>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F66CD"/>
  </w:style>
  <w:style w:type="numbering" w:customStyle="1" w:styleId="1271">
    <w:name w:val="リストなし127"/>
    <w:next w:val="NoList"/>
    <w:uiPriority w:val="99"/>
    <w:semiHidden/>
    <w:unhideWhenUsed/>
    <w:rsid w:val="008F66CD"/>
  </w:style>
  <w:style w:type="table" w:customStyle="1" w:styleId="TableGrid128">
    <w:name w:val="Table Grid128"/>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F66CD"/>
  </w:style>
  <w:style w:type="table" w:customStyle="1" w:styleId="3280">
    <w:name w:val="网格型3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F66CD"/>
  </w:style>
  <w:style w:type="numbering" w:customStyle="1" w:styleId="NoList327">
    <w:name w:val="No List327"/>
    <w:next w:val="NoList"/>
    <w:uiPriority w:val="99"/>
    <w:semiHidden/>
    <w:rsid w:val="008F66CD"/>
  </w:style>
  <w:style w:type="table" w:customStyle="1" w:styleId="TableGrid428">
    <w:name w:val="Table Grid428"/>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F66CD"/>
  </w:style>
  <w:style w:type="numbering" w:customStyle="1" w:styleId="137">
    <w:name w:val="無清單137"/>
    <w:next w:val="NoList"/>
    <w:uiPriority w:val="99"/>
    <w:semiHidden/>
    <w:unhideWhenUsed/>
    <w:rsid w:val="008F66CD"/>
  </w:style>
  <w:style w:type="numbering" w:customStyle="1" w:styleId="1127">
    <w:name w:val="無清單1127"/>
    <w:next w:val="NoList"/>
    <w:uiPriority w:val="99"/>
    <w:semiHidden/>
    <w:unhideWhenUsed/>
    <w:rsid w:val="008F66CD"/>
  </w:style>
  <w:style w:type="table" w:customStyle="1" w:styleId="1280">
    <w:name w:val="表格格線128"/>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F66CD"/>
  </w:style>
  <w:style w:type="numbering" w:customStyle="1" w:styleId="NoList1226">
    <w:name w:val="No List1226"/>
    <w:next w:val="NoList"/>
    <w:uiPriority w:val="99"/>
    <w:semiHidden/>
    <w:unhideWhenUsed/>
    <w:rsid w:val="008F66CD"/>
  </w:style>
  <w:style w:type="numbering" w:customStyle="1" w:styleId="11260">
    <w:name w:val="リストなし1126"/>
    <w:next w:val="NoList"/>
    <w:uiPriority w:val="99"/>
    <w:semiHidden/>
    <w:unhideWhenUsed/>
    <w:rsid w:val="008F66CD"/>
  </w:style>
  <w:style w:type="numbering" w:customStyle="1" w:styleId="11261">
    <w:name w:val="无列表1126"/>
    <w:next w:val="NoList"/>
    <w:semiHidden/>
    <w:rsid w:val="008F66CD"/>
  </w:style>
  <w:style w:type="numbering" w:customStyle="1" w:styleId="NoList2126">
    <w:name w:val="No List2126"/>
    <w:next w:val="NoList"/>
    <w:semiHidden/>
    <w:rsid w:val="008F66CD"/>
  </w:style>
  <w:style w:type="numbering" w:customStyle="1" w:styleId="NoList3126">
    <w:name w:val="No List3126"/>
    <w:next w:val="NoList"/>
    <w:uiPriority w:val="99"/>
    <w:semiHidden/>
    <w:rsid w:val="008F66CD"/>
  </w:style>
  <w:style w:type="numbering" w:customStyle="1" w:styleId="NoList11127">
    <w:name w:val="No List11127"/>
    <w:next w:val="NoList"/>
    <w:uiPriority w:val="99"/>
    <w:semiHidden/>
    <w:unhideWhenUsed/>
    <w:rsid w:val="008F66CD"/>
  </w:style>
  <w:style w:type="numbering" w:customStyle="1" w:styleId="12260">
    <w:name w:val="無清單1226"/>
    <w:next w:val="NoList"/>
    <w:uiPriority w:val="99"/>
    <w:semiHidden/>
    <w:unhideWhenUsed/>
    <w:rsid w:val="008F66CD"/>
  </w:style>
  <w:style w:type="numbering" w:customStyle="1" w:styleId="11126">
    <w:name w:val="無清單11126"/>
    <w:next w:val="NoList"/>
    <w:uiPriority w:val="99"/>
    <w:semiHidden/>
    <w:unhideWhenUsed/>
    <w:rsid w:val="008F66CD"/>
  </w:style>
  <w:style w:type="numbering" w:customStyle="1" w:styleId="NoList65">
    <w:name w:val="No List65"/>
    <w:next w:val="NoList"/>
    <w:uiPriority w:val="99"/>
    <w:semiHidden/>
    <w:unhideWhenUsed/>
    <w:rsid w:val="008F66CD"/>
  </w:style>
  <w:style w:type="table" w:customStyle="1" w:styleId="TableGrid76">
    <w:name w:val="Table Grid7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F66CD"/>
  </w:style>
  <w:style w:type="numbering" w:customStyle="1" w:styleId="1352">
    <w:name w:val="リストなし135"/>
    <w:next w:val="NoList"/>
    <w:uiPriority w:val="99"/>
    <w:semiHidden/>
    <w:unhideWhenUsed/>
    <w:rsid w:val="008F66CD"/>
  </w:style>
  <w:style w:type="table" w:customStyle="1" w:styleId="TableGrid136">
    <w:name w:val="Table Grid13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F66CD"/>
  </w:style>
  <w:style w:type="table" w:customStyle="1" w:styleId="3360">
    <w:name w:val="网格型3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F66CD"/>
  </w:style>
  <w:style w:type="numbering" w:customStyle="1" w:styleId="NoList335">
    <w:name w:val="No List335"/>
    <w:next w:val="NoList"/>
    <w:uiPriority w:val="99"/>
    <w:semiHidden/>
    <w:rsid w:val="008F66CD"/>
  </w:style>
  <w:style w:type="table" w:customStyle="1" w:styleId="TableGrid436">
    <w:name w:val="Table Grid43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F66CD"/>
  </w:style>
  <w:style w:type="numbering" w:customStyle="1" w:styleId="1450">
    <w:name w:val="無清單145"/>
    <w:next w:val="NoList"/>
    <w:uiPriority w:val="99"/>
    <w:semiHidden/>
    <w:unhideWhenUsed/>
    <w:rsid w:val="008F66CD"/>
  </w:style>
  <w:style w:type="numbering" w:customStyle="1" w:styleId="1135">
    <w:name w:val="無清單1135"/>
    <w:next w:val="NoList"/>
    <w:uiPriority w:val="99"/>
    <w:semiHidden/>
    <w:unhideWhenUsed/>
    <w:rsid w:val="008F66CD"/>
  </w:style>
  <w:style w:type="table" w:customStyle="1" w:styleId="1360">
    <w:name w:val="表格格線13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F66CD"/>
  </w:style>
  <w:style w:type="numbering" w:customStyle="1" w:styleId="NoList1235">
    <w:name w:val="No List1235"/>
    <w:next w:val="NoList"/>
    <w:uiPriority w:val="99"/>
    <w:semiHidden/>
    <w:unhideWhenUsed/>
    <w:rsid w:val="008F66CD"/>
  </w:style>
  <w:style w:type="numbering" w:customStyle="1" w:styleId="11350">
    <w:name w:val="リストなし1135"/>
    <w:next w:val="NoList"/>
    <w:uiPriority w:val="99"/>
    <w:semiHidden/>
    <w:unhideWhenUsed/>
    <w:rsid w:val="008F66CD"/>
  </w:style>
  <w:style w:type="numbering" w:customStyle="1" w:styleId="11351">
    <w:name w:val="无列表1135"/>
    <w:next w:val="NoList"/>
    <w:semiHidden/>
    <w:rsid w:val="008F66CD"/>
  </w:style>
  <w:style w:type="numbering" w:customStyle="1" w:styleId="NoList2135">
    <w:name w:val="No List2135"/>
    <w:next w:val="NoList"/>
    <w:semiHidden/>
    <w:rsid w:val="008F66CD"/>
  </w:style>
  <w:style w:type="numbering" w:customStyle="1" w:styleId="NoList3135">
    <w:name w:val="No List3135"/>
    <w:next w:val="NoList"/>
    <w:uiPriority w:val="99"/>
    <w:semiHidden/>
    <w:rsid w:val="008F66CD"/>
  </w:style>
  <w:style w:type="numbering" w:customStyle="1" w:styleId="NoList11135">
    <w:name w:val="No List11135"/>
    <w:next w:val="NoList"/>
    <w:uiPriority w:val="99"/>
    <w:semiHidden/>
    <w:unhideWhenUsed/>
    <w:rsid w:val="008F66CD"/>
  </w:style>
  <w:style w:type="numbering" w:customStyle="1" w:styleId="1235">
    <w:name w:val="無清單1235"/>
    <w:next w:val="NoList"/>
    <w:uiPriority w:val="99"/>
    <w:semiHidden/>
    <w:unhideWhenUsed/>
    <w:rsid w:val="008F66CD"/>
  </w:style>
  <w:style w:type="numbering" w:customStyle="1" w:styleId="11135">
    <w:name w:val="無清單11135"/>
    <w:next w:val="NoList"/>
    <w:uiPriority w:val="99"/>
    <w:semiHidden/>
    <w:unhideWhenUsed/>
    <w:rsid w:val="008F66CD"/>
  </w:style>
  <w:style w:type="numbering" w:customStyle="1" w:styleId="NoList415">
    <w:name w:val="No List415"/>
    <w:next w:val="NoList"/>
    <w:uiPriority w:val="99"/>
    <w:semiHidden/>
    <w:unhideWhenUsed/>
    <w:rsid w:val="008F66CD"/>
  </w:style>
  <w:style w:type="table" w:customStyle="1" w:styleId="TableGrid516">
    <w:name w:val="Table Grid5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F66CD"/>
  </w:style>
  <w:style w:type="numbering" w:customStyle="1" w:styleId="111150">
    <w:name w:val="リストなし11115"/>
    <w:next w:val="NoList"/>
    <w:uiPriority w:val="99"/>
    <w:semiHidden/>
    <w:unhideWhenUsed/>
    <w:rsid w:val="008F66CD"/>
  </w:style>
  <w:style w:type="numbering" w:customStyle="1" w:styleId="111151">
    <w:name w:val="无列表11115"/>
    <w:next w:val="NoList"/>
    <w:semiHidden/>
    <w:rsid w:val="008F66CD"/>
  </w:style>
  <w:style w:type="numbering" w:customStyle="1" w:styleId="NoList21115">
    <w:name w:val="No List21115"/>
    <w:next w:val="NoList"/>
    <w:semiHidden/>
    <w:rsid w:val="008F66CD"/>
  </w:style>
  <w:style w:type="numbering" w:customStyle="1" w:styleId="NoList31115">
    <w:name w:val="No List31115"/>
    <w:next w:val="NoList"/>
    <w:uiPriority w:val="99"/>
    <w:semiHidden/>
    <w:rsid w:val="008F66CD"/>
  </w:style>
  <w:style w:type="numbering" w:customStyle="1" w:styleId="NoList111115">
    <w:name w:val="No List111115"/>
    <w:next w:val="NoList"/>
    <w:uiPriority w:val="99"/>
    <w:semiHidden/>
    <w:unhideWhenUsed/>
    <w:rsid w:val="008F66CD"/>
  </w:style>
  <w:style w:type="numbering" w:customStyle="1" w:styleId="12115">
    <w:name w:val="無清單12115"/>
    <w:next w:val="NoList"/>
    <w:uiPriority w:val="99"/>
    <w:semiHidden/>
    <w:unhideWhenUsed/>
    <w:rsid w:val="008F66CD"/>
  </w:style>
  <w:style w:type="numbering" w:customStyle="1" w:styleId="111115">
    <w:name w:val="無清單111115"/>
    <w:next w:val="NoList"/>
    <w:uiPriority w:val="99"/>
    <w:semiHidden/>
    <w:unhideWhenUsed/>
    <w:rsid w:val="008F66CD"/>
  </w:style>
  <w:style w:type="numbering" w:customStyle="1" w:styleId="NoList515">
    <w:name w:val="No List515"/>
    <w:next w:val="NoList"/>
    <w:uiPriority w:val="99"/>
    <w:semiHidden/>
    <w:unhideWhenUsed/>
    <w:rsid w:val="008F66CD"/>
  </w:style>
  <w:style w:type="table" w:customStyle="1" w:styleId="TableGrid616">
    <w:name w:val="Table Grid61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F66CD"/>
  </w:style>
  <w:style w:type="numbering" w:customStyle="1" w:styleId="12152">
    <w:name w:val="リストなし1215"/>
    <w:next w:val="NoList"/>
    <w:uiPriority w:val="99"/>
    <w:semiHidden/>
    <w:unhideWhenUsed/>
    <w:rsid w:val="008F66CD"/>
  </w:style>
  <w:style w:type="table" w:customStyle="1" w:styleId="TableGrid1216">
    <w:name w:val="Table Grid121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F66CD"/>
  </w:style>
  <w:style w:type="table" w:customStyle="1" w:styleId="3216">
    <w:name w:val="网格型3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F66CD"/>
  </w:style>
  <w:style w:type="numbering" w:customStyle="1" w:styleId="NoList3215">
    <w:name w:val="No List3215"/>
    <w:next w:val="NoList"/>
    <w:uiPriority w:val="99"/>
    <w:semiHidden/>
    <w:rsid w:val="008F66CD"/>
  </w:style>
  <w:style w:type="table" w:customStyle="1" w:styleId="TableGrid4216">
    <w:name w:val="Table Grid421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F66CD"/>
  </w:style>
  <w:style w:type="numbering" w:customStyle="1" w:styleId="1315">
    <w:name w:val="無清單1315"/>
    <w:next w:val="NoList"/>
    <w:uiPriority w:val="99"/>
    <w:semiHidden/>
    <w:unhideWhenUsed/>
    <w:rsid w:val="008F66CD"/>
  </w:style>
  <w:style w:type="numbering" w:customStyle="1" w:styleId="11215">
    <w:name w:val="無清單11215"/>
    <w:next w:val="NoList"/>
    <w:uiPriority w:val="99"/>
    <w:semiHidden/>
    <w:unhideWhenUsed/>
    <w:rsid w:val="008F66CD"/>
  </w:style>
  <w:style w:type="table" w:customStyle="1" w:styleId="12160">
    <w:name w:val="表格格線121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F66CD"/>
  </w:style>
  <w:style w:type="numbering" w:customStyle="1" w:styleId="NoList12215">
    <w:name w:val="No List12215"/>
    <w:next w:val="NoList"/>
    <w:uiPriority w:val="99"/>
    <w:semiHidden/>
    <w:unhideWhenUsed/>
    <w:rsid w:val="008F66CD"/>
  </w:style>
  <w:style w:type="numbering" w:customStyle="1" w:styleId="112150">
    <w:name w:val="リストなし11215"/>
    <w:next w:val="NoList"/>
    <w:uiPriority w:val="99"/>
    <w:semiHidden/>
    <w:unhideWhenUsed/>
    <w:rsid w:val="008F66CD"/>
  </w:style>
  <w:style w:type="numbering" w:customStyle="1" w:styleId="112151">
    <w:name w:val="无列表11215"/>
    <w:next w:val="NoList"/>
    <w:semiHidden/>
    <w:rsid w:val="008F66CD"/>
  </w:style>
  <w:style w:type="numbering" w:customStyle="1" w:styleId="NoList21215">
    <w:name w:val="No List21215"/>
    <w:next w:val="NoList"/>
    <w:semiHidden/>
    <w:rsid w:val="008F66CD"/>
  </w:style>
  <w:style w:type="numbering" w:customStyle="1" w:styleId="NoList31215">
    <w:name w:val="No List31215"/>
    <w:next w:val="NoList"/>
    <w:uiPriority w:val="99"/>
    <w:semiHidden/>
    <w:rsid w:val="008F66CD"/>
  </w:style>
  <w:style w:type="numbering" w:customStyle="1" w:styleId="NoList111215">
    <w:name w:val="No List111215"/>
    <w:next w:val="NoList"/>
    <w:uiPriority w:val="99"/>
    <w:semiHidden/>
    <w:unhideWhenUsed/>
    <w:rsid w:val="008F66CD"/>
  </w:style>
  <w:style w:type="numbering" w:customStyle="1" w:styleId="12215">
    <w:name w:val="無清單12215"/>
    <w:next w:val="NoList"/>
    <w:uiPriority w:val="99"/>
    <w:semiHidden/>
    <w:unhideWhenUsed/>
    <w:rsid w:val="008F66CD"/>
  </w:style>
  <w:style w:type="numbering" w:customStyle="1" w:styleId="111215">
    <w:name w:val="無清單111215"/>
    <w:next w:val="NoList"/>
    <w:uiPriority w:val="99"/>
    <w:semiHidden/>
    <w:unhideWhenUsed/>
    <w:rsid w:val="008F66CD"/>
  </w:style>
  <w:style w:type="table" w:customStyle="1" w:styleId="174">
    <w:name w:val="网格型17"/>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F66CD"/>
  </w:style>
  <w:style w:type="table" w:customStyle="1" w:styleId="260">
    <w:name w:val="网格型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F66CD"/>
  </w:style>
  <w:style w:type="numbering" w:customStyle="1" w:styleId="NoList11314">
    <w:name w:val="No List11314"/>
    <w:next w:val="NoList"/>
    <w:uiPriority w:val="99"/>
    <w:semiHidden/>
    <w:unhideWhenUsed/>
    <w:rsid w:val="008F66CD"/>
  </w:style>
  <w:style w:type="numbering" w:customStyle="1" w:styleId="NoList4115">
    <w:name w:val="No List4115"/>
    <w:next w:val="NoList"/>
    <w:uiPriority w:val="99"/>
    <w:semiHidden/>
    <w:unhideWhenUsed/>
    <w:rsid w:val="008F66CD"/>
  </w:style>
  <w:style w:type="table" w:customStyle="1" w:styleId="TableGrid1127">
    <w:name w:val="Table Grid1127"/>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F66CD"/>
  </w:style>
  <w:style w:type="numbering" w:customStyle="1" w:styleId="NoList121115">
    <w:name w:val="No List121115"/>
    <w:next w:val="NoList"/>
    <w:uiPriority w:val="99"/>
    <w:semiHidden/>
    <w:unhideWhenUsed/>
    <w:rsid w:val="008F66CD"/>
  </w:style>
  <w:style w:type="numbering" w:customStyle="1" w:styleId="1111150">
    <w:name w:val="リストなし111115"/>
    <w:next w:val="NoList"/>
    <w:uiPriority w:val="99"/>
    <w:semiHidden/>
    <w:unhideWhenUsed/>
    <w:rsid w:val="008F66CD"/>
  </w:style>
  <w:style w:type="numbering" w:customStyle="1" w:styleId="1111151">
    <w:name w:val="无列表111115"/>
    <w:next w:val="NoList"/>
    <w:semiHidden/>
    <w:rsid w:val="008F66CD"/>
  </w:style>
  <w:style w:type="numbering" w:customStyle="1" w:styleId="NoList211115">
    <w:name w:val="No List211115"/>
    <w:next w:val="NoList"/>
    <w:semiHidden/>
    <w:rsid w:val="008F66CD"/>
  </w:style>
  <w:style w:type="numbering" w:customStyle="1" w:styleId="NoList311115">
    <w:name w:val="No List311115"/>
    <w:next w:val="NoList"/>
    <w:uiPriority w:val="99"/>
    <w:semiHidden/>
    <w:rsid w:val="008F66CD"/>
  </w:style>
  <w:style w:type="numbering" w:customStyle="1" w:styleId="NoList1111115">
    <w:name w:val="No List1111115"/>
    <w:next w:val="NoList"/>
    <w:uiPriority w:val="99"/>
    <w:semiHidden/>
    <w:unhideWhenUsed/>
    <w:rsid w:val="008F66CD"/>
  </w:style>
  <w:style w:type="numbering" w:customStyle="1" w:styleId="121115">
    <w:name w:val="無清單121115"/>
    <w:next w:val="NoList"/>
    <w:uiPriority w:val="99"/>
    <w:semiHidden/>
    <w:unhideWhenUsed/>
    <w:rsid w:val="008F66CD"/>
  </w:style>
  <w:style w:type="numbering" w:customStyle="1" w:styleId="1111115">
    <w:name w:val="無清單1111115"/>
    <w:next w:val="NoList"/>
    <w:uiPriority w:val="99"/>
    <w:semiHidden/>
    <w:unhideWhenUsed/>
    <w:rsid w:val="008F66CD"/>
  </w:style>
  <w:style w:type="numbering" w:customStyle="1" w:styleId="NoList13115">
    <w:name w:val="No List13115"/>
    <w:next w:val="NoList"/>
    <w:uiPriority w:val="99"/>
    <w:semiHidden/>
    <w:unhideWhenUsed/>
    <w:rsid w:val="008F66CD"/>
  </w:style>
  <w:style w:type="numbering" w:customStyle="1" w:styleId="121150">
    <w:name w:val="リストなし12115"/>
    <w:next w:val="NoList"/>
    <w:uiPriority w:val="99"/>
    <w:semiHidden/>
    <w:unhideWhenUsed/>
    <w:rsid w:val="008F66CD"/>
  </w:style>
  <w:style w:type="numbering" w:customStyle="1" w:styleId="121151">
    <w:name w:val="无列表12115"/>
    <w:next w:val="NoList"/>
    <w:semiHidden/>
    <w:rsid w:val="008F66CD"/>
  </w:style>
  <w:style w:type="numbering" w:customStyle="1" w:styleId="NoList22115">
    <w:name w:val="No List22115"/>
    <w:next w:val="NoList"/>
    <w:semiHidden/>
    <w:rsid w:val="008F66CD"/>
  </w:style>
  <w:style w:type="numbering" w:customStyle="1" w:styleId="NoList32115">
    <w:name w:val="No List32115"/>
    <w:next w:val="NoList"/>
    <w:uiPriority w:val="99"/>
    <w:semiHidden/>
    <w:rsid w:val="008F66CD"/>
  </w:style>
  <w:style w:type="numbering" w:customStyle="1" w:styleId="NoList112115">
    <w:name w:val="No List112115"/>
    <w:next w:val="NoList"/>
    <w:uiPriority w:val="99"/>
    <w:semiHidden/>
    <w:unhideWhenUsed/>
    <w:rsid w:val="008F66CD"/>
  </w:style>
  <w:style w:type="numbering" w:customStyle="1" w:styleId="13115">
    <w:name w:val="無清單13115"/>
    <w:next w:val="NoList"/>
    <w:uiPriority w:val="99"/>
    <w:semiHidden/>
    <w:unhideWhenUsed/>
    <w:rsid w:val="008F66CD"/>
  </w:style>
  <w:style w:type="numbering" w:customStyle="1" w:styleId="112115">
    <w:name w:val="無清單112115"/>
    <w:next w:val="NoList"/>
    <w:uiPriority w:val="99"/>
    <w:semiHidden/>
    <w:unhideWhenUsed/>
    <w:rsid w:val="008F66CD"/>
  </w:style>
  <w:style w:type="numbering" w:customStyle="1" w:styleId="21115">
    <w:name w:val="无列表21115"/>
    <w:next w:val="NoList"/>
    <w:uiPriority w:val="99"/>
    <w:semiHidden/>
    <w:unhideWhenUsed/>
    <w:rsid w:val="008F66CD"/>
  </w:style>
  <w:style w:type="numbering" w:customStyle="1" w:styleId="NoList122115">
    <w:name w:val="No List122115"/>
    <w:next w:val="NoList"/>
    <w:uiPriority w:val="99"/>
    <w:semiHidden/>
    <w:unhideWhenUsed/>
    <w:rsid w:val="008F66CD"/>
  </w:style>
  <w:style w:type="numbering" w:customStyle="1" w:styleId="1121150">
    <w:name w:val="リストなし112115"/>
    <w:next w:val="NoList"/>
    <w:uiPriority w:val="99"/>
    <w:semiHidden/>
    <w:unhideWhenUsed/>
    <w:rsid w:val="008F66CD"/>
  </w:style>
  <w:style w:type="numbering" w:customStyle="1" w:styleId="1121151">
    <w:name w:val="无列表112115"/>
    <w:next w:val="NoList"/>
    <w:semiHidden/>
    <w:rsid w:val="008F66CD"/>
  </w:style>
  <w:style w:type="numbering" w:customStyle="1" w:styleId="NoList212115">
    <w:name w:val="No List212115"/>
    <w:next w:val="NoList"/>
    <w:semiHidden/>
    <w:rsid w:val="008F66CD"/>
  </w:style>
  <w:style w:type="numbering" w:customStyle="1" w:styleId="NoList312115">
    <w:name w:val="No List312115"/>
    <w:next w:val="NoList"/>
    <w:uiPriority w:val="99"/>
    <w:semiHidden/>
    <w:rsid w:val="008F66CD"/>
  </w:style>
  <w:style w:type="numbering" w:customStyle="1" w:styleId="NoList1112115">
    <w:name w:val="No List1112115"/>
    <w:next w:val="NoList"/>
    <w:uiPriority w:val="99"/>
    <w:semiHidden/>
    <w:unhideWhenUsed/>
    <w:rsid w:val="008F66CD"/>
  </w:style>
  <w:style w:type="numbering" w:customStyle="1" w:styleId="1221150">
    <w:name w:val="無清單122115"/>
    <w:next w:val="NoList"/>
    <w:uiPriority w:val="99"/>
    <w:semiHidden/>
    <w:unhideWhenUsed/>
    <w:rsid w:val="008F66CD"/>
  </w:style>
  <w:style w:type="numbering" w:customStyle="1" w:styleId="1112115">
    <w:name w:val="無清單1112115"/>
    <w:next w:val="NoList"/>
    <w:uiPriority w:val="99"/>
    <w:semiHidden/>
    <w:unhideWhenUsed/>
    <w:rsid w:val="008F66CD"/>
  </w:style>
  <w:style w:type="numbering" w:customStyle="1" w:styleId="NoList5114">
    <w:name w:val="No List5114"/>
    <w:next w:val="NoList"/>
    <w:uiPriority w:val="99"/>
    <w:semiHidden/>
    <w:unhideWhenUsed/>
    <w:rsid w:val="008F66CD"/>
  </w:style>
  <w:style w:type="numbering" w:customStyle="1" w:styleId="NoList614">
    <w:name w:val="No List614"/>
    <w:next w:val="NoList"/>
    <w:uiPriority w:val="99"/>
    <w:semiHidden/>
    <w:unhideWhenUsed/>
    <w:rsid w:val="008F66CD"/>
  </w:style>
  <w:style w:type="numbering" w:customStyle="1" w:styleId="NoList1414">
    <w:name w:val="No List1414"/>
    <w:next w:val="NoList"/>
    <w:uiPriority w:val="99"/>
    <w:semiHidden/>
    <w:unhideWhenUsed/>
    <w:rsid w:val="008F66CD"/>
  </w:style>
  <w:style w:type="numbering" w:customStyle="1" w:styleId="13141">
    <w:name w:val="リストなし1314"/>
    <w:next w:val="NoList"/>
    <w:uiPriority w:val="99"/>
    <w:semiHidden/>
    <w:unhideWhenUsed/>
    <w:rsid w:val="008F66CD"/>
  </w:style>
  <w:style w:type="numbering" w:customStyle="1" w:styleId="NoList2314">
    <w:name w:val="No List2314"/>
    <w:next w:val="NoList"/>
    <w:semiHidden/>
    <w:rsid w:val="008F66CD"/>
  </w:style>
  <w:style w:type="numbering" w:customStyle="1" w:styleId="NoList3314">
    <w:name w:val="No List3314"/>
    <w:next w:val="NoList"/>
    <w:uiPriority w:val="99"/>
    <w:semiHidden/>
    <w:rsid w:val="008F66CD"/>
  </w:style>
  <w:style w:type="numbering" w:customStyle="1" w:styleId="NoList1144">
    <w:name w:val="No List1144"/>
    <w:next w:val="NoList"/>
    <w:uiPriority w:val="99"/>
    <w:semiHidden/>
    <w:unhideWhenUsed/>
    <w:rsid w:val="008F66CD"/>
  </w:style>
  <w:style w:type="numbering" w:customStyle="1" w:styleId="14140">
    <w:name w:val="無清單1414"/>
    <w:next w:val="NoList"/>
    <w:uiPriority w:val="99"/>
    <w:semiHidden/>
    <w:unhideWhenUsed/>
    <w:rsid w:val="008F66CD"/>
  </w:style>
  <w:style w:type="numbering" w:customStyle="1" w:styleId="11314">
    <w:name w:val="無清單11314"/>
    <w:next w:val="NoList"/>
    <w:uiPriority w:val="99"/>
    <w:semiHidden/>
    <w:unhideWhenUsed/>
    <w:rsid w:val="008F66CD"/>
  </w:style>
  <w:style w:type="numbering" w:customStyle="1" w:styleId="NoList424">
    <w:name w:val="No List424"/>
    <w:next w:val="NoList"/>
    <w:uiPriority w:val="99"/>
    <w:semiHidden/>
    <w:unhideWhenUsed/>
    <w:rsid w:val="008F66CD"/>
  </w:style>
  <w:style w:type="numbering" w:customStyle="1" w:styleId="NoList12314">
    <w:name w:val="No List12314"/>
    <w:next w:val="NoList"/>
    <w:uiPriority w:val="99"/>
    <w:semiHidden/>
    <w:unhideWhenUsed/>
    <w:rsid w:val="008F66CD"/>
  </w:style>
  <w:style w:type="numbering" w:customStyle="1" w:styleId="113140">
    <w:name w:val="リストなし11314"/>
    <w:next w:val="NoList"/>
    <w:uiPriority w:val="99"/>
    <w:semiHidden/>
    <w:unhideWhenUsed/>
    <w:rsid w:val="008F66CD"/>
  </w:style>
  <w:style w:type="numbering" w:customStyle="1" w:styleId="113141">
    <w:name w:val="无列表11314"/>
    <w:next w:val="NoList"/>
    <w:semiHidden/>
    <w:rsid w:val="008F66CD"/>
  </w:style>
  <w:style w:type="numbering" w:customStyle="1" w:styleId="NoList21314">
    <w:name w:val="No List21314"/>
    <w:next w:val="NoList"/>
    <w:semiHidden/>
    <w:rsid w:val="008F66CD"/>
  </w:style>
  <w:style w:type="numbering" w:customStyle="1" w:styleId="NoList31314">
    <w:name w:val="No List31314"/>
    <w:next w:val="NoList"/>
    <w:uiPriority w:val="99"/>
    <w:semiHidden/>
    <w:rsid w:val="008F66CD"/>
  </w:style>
  <w:style w:type="numbering" w:customStyle="1" w:styleId="NoList111314">
    <w:name w:val="No List111314"/>
    <w:next w:val="NoList"/>
    <w:uiPriority w:val="99"/>
    <w:semiHidden/>
    <w:unhideWhenUsed/>
    <w:rsid w:val="008F66CD"/>
  </w:style>
  <w:style w:type="numbering" w:customStyle="1" w:styleId="12314">
    <w:name w:val="無清單12314"/>
    <w:next w:val="NoList"/>
    <w:uiPriority w:val="99"/>
    <w:semiHidden/>
    <w:unhideWhenUsed/>
    <w:rsid w:val="008F66CD"/>
  </w:style>
  <w:style w:type="numbering" w:customStyle="1" w:styleId="111314">
    <w:name w:val="無清單111314"/>
    <w:next w:val="NoList"/>
    <w:uiPriority w:val="99"/>
    <w:semiHidden/>
    <w:unhideWhenUsed/>
    <w:rsid w:val="008F66CD"/>
  </w:style>
  <w:style w:type="numbering" w:customStyle="1" w:styleId="NoList12124">
    <w:name w:val="No List12124"/>
    <w:next w:val="NoList"/>
    <w:uiPriority w:val="99"/>
    <w:semiHidden/>
    <w:unhideWhenUsed/>
    <w:rsid w:val="008F66CD"/>
  </w:style>
  <w:style w:type="numbering" w:customStyle="1" w:styleId="111241">
    <w:name w:val="リストなし11124"/>
    <w:next w:val="NoList"/>
    <w:uiPriority w:val="99"/>
    <w:semiHidden/>
    <w:unhideWhenUsed/>
    <w:rsid w:val="008F66CD"/>
  </w:style>
  <w:style w:type="numbering" w:customStyle="1" w:styleId="111242">
    <w:name w:val="无列表11124"/>
    <w:next w:val="NoList"/>
    <w:semiHidden/>
    <w:rsid w:val="008F66CD"/>
  </w:style>
  <w:style w:type="numbering" w:customStyle="1" w:styleId="NoList21124">
    <w:name w:val="No List21124"/>
    <w:next w:val="NoList"/>
    <w:semiHidden/>
    <w:rsid w:val="008F66CD"/>
  </w:style>
  <w:style w:type="numbering" w:customStyle="1" w:styleId="NoList31124">
    <w:name w:val="No List31124"/>
    <w:next w:val="NoList"/>
    <w:uiPriority w:val="99"/>
    <w:semiHidden/>
    <w:rsid w:val="008F66CD"/>
  </w:style>
  <w:style w:type="numbering" w:customStyle="1" w:styleId="NoList111124">
    <w:name w:val="No List111124"/>
    <w:next w:val="NoList"/>
    <w:uiPriority w:val="99"/>
    <w:semiHidden/>
    <w:unhideWhenUsed/>
    <w:rsid w:val="008F66CD"/>
  </w:style>
  <w:style w:type="numbering" w:customStyle="1" w:styleId="12124">
    <w:name w:val="無清單12124"/>
    <w:next w:val="NoList"/>
    <w:uiPriority w:val="99"/>
    <w:semiHidden/>
    <w:unhideWhenUsed/>
    <w:rsid w:val="008F66CD"/>
  </w:style>
  <w:style w:type="numbering" w:customStyle="1" w:styleId="1111240">
    <w:name w:val="無清單111124"/>
    <w:next w:val="NoList"/>
    <w:uiPriority w:val="99"/>
    <w:semiHidden/>
    <w:unhideWhenUsed/>
    <w:rsid w:val="008F66CD"/>
  </w:style>
  <w:style w:type="numbering" w:customStyle="1" w:styleId="NoList524">
    <w:name w:val="No List524"/>
    <w:next w:val="NoList"/>
    <w:uiPriority w:val="99"/>
    <w:semiHidden/>
    <w:unhideWhenUsed/>
    <w:rsid w:val="008F66CD"/>
  </w:style>
  <w:style w:type="numbering" w:customStyle="1" w:styleId="NoList1324">
    <w:name w:val="No List1324"/>
    <w:next w:val="NoList"/>
    <w:uiPriority w:val="99"/>
    <w:semiHidden/>
    <w:unhideWhenUsed/>
    <w:rsid w:val="008F66CD"/>
  </w:style>
  <w:style w:type="numbering" w:customStyle="1" w:styleId="12242">
    <w:name w:val="リストなし1224"/>
    <w:next w:val="NoList"/>
    <w:uiPriority w:val="99"/>
    <w:semiHidden/>
    <w:unhideWhenUsed/>
    <w:rsid w:val="008F66CD"/>
  </w:style>
  <w:style w:type="numbering" w:customStyle="1" w:styleId="12251">
    <w:name w:val="无列表1225"/>
    <w:next w:val="NoList"/>
    <w:semiHidden/>
    <w:rsid w:val="008F66CD"/>
  </w:style>
  <w:style w:type="numbering" w:customStyle="1" w:styleId="NoList2224">
    <w:name w:val="No List2224"/>
    <w:next w:val="NoList"/>
    <w:semiHidden/>
    <w:rsid w:val="008F66CD"/>
  </w:style>
  <w:style w:type="numbering" w:customStyle="1" w:styleId="NoList3224">
    <w:name w:val="No List3224"/>
    <w:next w:val="NoList"/>
    <w:uiPriority w:val="99"/>
    <w:semiHidden/>
    <w:rsid w:val="008F66CD"/>
  </w:style>
  <w:style w:type="numbering" w:customStyle="1" w:styleId="NoList11224">
    <w:name w:val="No List11224"/>
    <w:next w:val="NoList"/>
    <w:uiPriority w:val="99"/>
    <w:semiHidden/>
    <w:unhideWhenUsed/>
    <w:rsid w:val="008F66CD"/>
  </w:style>
  <w:style w:type="numbering" w:customStyle="1" w:styleId="1324">
    <w:name w:val="無清單1324"/>
    <w:next w:val="NoList"/>
    <w:uiPriority w:val="99"/>
    <w:semiHidden/>
    <w:unhideWhenUsed/>
    <w:rsid w:val="008F66CD"/>
  </w:style>
  <w:style w:type="numbering" w:customStyle="1" w:styleId="11224">
    <w:name w:val="無清單11224"/>
    <w:next w:val="NoList"/>
    <w:uiPriority w:val="99"/>
    <w:semiHidden/>
    <w:unhideWhenUsed/>
    <w:rsid w:val="008F66CD"/>
  </w:style>
  <w:style w:type="numbering" w:customStyle="1" w:styleId="2124">
    <w:name w:val="无列表2124"/>
    <w:next w:val="NoList"/>
    <w:uiPriority w:val="99"/>
    <w:semiHidden/>
    <w:unhideWhenUsed/>
    <w:rsid w:val="008F66CD"/>
  </w:style>
  <w:style w:type="numbering" w:customStyle="1" w:styleId="NoList111224">
    <w:name w:val="No List111224"/>
    <w:next w:val="NoList"/>
    <w:uiPriority w:val="99"/>
    <w:semiHidden/>
    <w:unhideWhenUsed/>
    <w:rsid w:val="008F66CD"/>
  </w:style>
  <w:style w:type="numbering" w:customStyle="1" w:styleId="NoList74">
    <w:name w:val="No List74"/>
    <w:next w:val="NoList"/>
    <w:uiPriority w:val="99"/>
    <w:semiHidden/>
    <w:unhideWhenUsed/>
    <w:rsid w:val="008F66CD"/>
  </w:style>
  <w:style w:type="table" w:customStyle="1" w:styleId="TableGrid86">
    <w:name w:val="Table Grid8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F66CD"/>
  </w:style>
  <w:style w:type="numbering" w:customStyle="1" w:styleId="1442">
    <w:name w:val="リストなし144"/>
    <w:next w:val="NoList"/>
    <w:uiPriority w:val="99"/>
    <w:semiHidden/>
    <w:unhideWhenUsed/>
    <w:rsid w:val="008F66CD"/>
  </w:style>
  <w:style w:type="table" w:customStyle="1" w:styleId="TableGrid146">
    <w:name w:val="Table Grid146"/>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F66CD"/>
  </w:style>
  <w:style w:type="table" w:customStyle="1" w:styleId="346">
    <w:name w:val="网格型3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F66CD"/>
  </w:style>
  <w:style w:type="numbering" w:customStyle="1" w:styleId="NoList344">
    <w:name w:val="No List344"/>
    <w:next w:val="NoList"/>
    <w:uiPriority w:val="99"/>
    <w:semiHidden/>
    <w:rsid w:val="008F66CD"/>
  </w:style>
  <w:style w:type="table" w:customStyle="1" w:styleId="TableGrid446">
    <w:name w:val="Table Grid44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F66CD"/>
  </w:style>
  <w:style w:type="numbering" w:customStyle="1" w:styleId="1541">
    <w:name w:val="無清單154"/>
    <w:next w:val="NoList"/>
    <w:uiPriority w:val="99"/>
    <w:semiHidden/>
    <w:unhideWhenUsed/>
    <w:rsid w:val="008F66CD"/>
  </w:style>
  <w:style w:type="numbering" w:customStyle="1" w:styleId="11440">
    <w:name w:val="無清單1144"/>
    <w:next w:val="NoList"/>
    <w:uiPriority w:val="99"/>
    <w:semiHidden/>
    <w:unhideWhenUsed/>
    <w:rsid w:val="008F66CD"/>
  </w:style>
  <w:style w:type="table" w:customStyle="1" w:styleId="146">
    <w:name w:val="表格格線14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F66CD"/>
  </w:style>
  <w:style w:type="table" w:customStyle="1" w:styleId="TableGrid526">
    <w:name w:val="Table Grid5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F66CD"/>
  </w:style>
  <w:style w:type="numbering" w:customStyle="1" w:styleId="11441">
    <w:name w:val="リストなし1144"/>
    <w:next w:val="NoList"/>
    <w:uiPriority w:val="99"/>
    <w:semiHidden/>
    <w:unhideWhenUsed/>
    <w:rsid w:val="008F66CD"/>
  </w:style>
  <w:style w:type="table" w:customStyle="1" w:styleId="TableGrid1136">
    <w:name w:val="Table Grid113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F66CD"/>
  </w:style>
  <w:style w:type="table" w:customStyle="1" w:styleId="31260">
    <w:name w:val="网格型3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F66CD"/>
  </w:style>
  <w:style w:type="numbering" w:customStyle="1" w:styleId="NoList3144">
    <w:name w:val="No List3144"/>
    <w:next w:val="NoList"/>
    <w:uiPriority w:val="99"/>
    <w:semiHidden/>
    <w:rsid w:val="008F66CD"/>
  </w:style>
  <w:style w:type="table" w:customStyle="1" w:styleId="TableGrid4126">
    <w:name w:val="Table Grid41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F66CD"/>
  </w:style>
  <w:style w:type="numbering" w:customStyle="1" w:styleId="1244">
    <w:name w:val="無清單1244"/>
    <w:next w:val="NoList"/>
    <w:uiPriority w:val="99"/>
    <w:semiHidden/>
    <w:unhideWhenUsed/>
    <w:rsid w:val="008F66CD"/>
  </w:style>
  <w:style w:type="numbering" w:customStyle="1" w:styleId="11144">
    <w:name w:val="無清單11144"/>
    <w:next w:val="NoList"/>
    <w:uiPriority w:val="99"/>
    <w:semiHidden/>
    <w:unhideWhenUsed/>
    <w:rsid w:val="008F66CD"/>
  </w:style>
  <w:style w:type="table" w:customStyle="1" w:styleId="11262">
    <w:name w:val="表格格線11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F66CD"/>
  </w:style>
  <w:style w:type="numbering" w:customStyle="1" w:styleId="NoList12134">
    <w:name w:val="No List12134"/>
    <w:next w:val="NoList"/>
    <w:uiPriority w:val="99"/>
    <w:semiHidden/>
    <w:unhideWhenUsed/>
    <w:rsid w:val="008F66CD"/>
  </w:style>
  <w:style w:type="numbering" w:customStyle="1" w:styleId="111341">
    <w:name w:val="リストなし11134"/>
    <w:next w:val="NoList"/>
    <w:uiPriority w:val="99"/>
    <w:semiHidden/>
    <w:unhideWhenUsed/>
    <w:rsid w:val="008F66CD"/>
  </w:style>
  <w:style w:type="numbering" w:customStyle="1" w:styleId="111342">
    <w:name w:val="无列表11134"/>
    <w:next w:val="NoList"/>
    <w:semiHidden/>
    <w:rsid w:val="008F66CD"/>
  </w:style>
  <w:style w:type="numbering" w:customStyle="1" w:styleId="NoList21134">
    <w:name w:val="No List21134"/>
    <w:next w:val="NoList"/>
    <w:semiHidden/>
    <w:rsid w:val="008F66CD"/>
  </w:style>
  <w:style w:type="numbering" w:customStyle="1" w:styleId="NoList31134">
    <w:name w:val="No List31134"/>
    <w:next w:val="NoList"/>
    <w:uiPriority w:val="99"/>
    <w:semiHidden/>
    <w:rsid w:val="008F66CD"/>
  </w:style>
  <w:style w:type="numbering" w:customStyle="1" w:styleId="NoList111134">
    <w:name w:val="No List111134"/>
    <w:next w:val="NoList"/>
    <w:uiPriority w:val="99"/>
    <w:semiHidden/>
    <w:unhideWhenUsed/>
    <w:rsid w:val="008F66CD"/>
  </w:style>
  <w:style w:type="numbering" w:customStyle="1" w:styleId="12134">
    <w:name w:val="無清單12134"/>
    <w:next w:val="NoList"/>
    <w:uiPriority w:val="99"/>
    <w:semiHidden/>
    <w:unhideWhenUsed/>
    <w:rsid w:val="008F66CD"/>
  </w:style>
  <w:style w:type="numbering" w:customStyle="1" w:styleId="111134">
    <w:name w:val="無清單111134"/>
    <w:next w:val="NoList"/>
    <w:uiPriority w:val="99"/>
    <w:semiHidden/>
    <w:unhideWhenUsed/>
    <w:rsid w:val="008F66CD"/>
  </w:style>
  <w:style w:type="numbering" w:customStyle="1" w:styleId="NoList534">
    <w:name w:val="No List534"/>
    <w:next w:val="NoList"/>
    <w:uiPriority w:val="99"/>
    <w:semiHidden/>
    <w:unhideWhenUsed/>
    <w:rsid w:val="008F66CD"/>
  </w:style>
  <w:style w:type="table" w:customStyle="1" w:styleId="TableGrid626">
    <w:name w:val="Table Grid62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F66CD"/>
  </w:style>
  <w:style w:type="numbering" w:customStyle="1" w:styleId="12342">
    <w:name w:val="リストなし1234"/>
    <w:next w:val="NoList"/>
    <w:uiPriority w:val="99"/>
    <w:semiHidden/>
    <w:unhideWhenUsed/>
    <w:rsid w:val="008F66CD"/>
  </w:style>
  <w:style w:type="table" w:customStyle="1" w:styleId="TableGrid1226">
    <w:name w:val="Table Grid1226"/>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F66CD"/>
  </w:style>
  <w:style w:type="table" w:customStyle="1" w:styleId="3226">
    <w:name w:val="网格型3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F66CD"/>
  </w:style>
  <w:style w:type="numbering" w:customStyle="1" w:styleId="NoList3234">
    <w:name w:val="No List3234"/>
    <w:next w:val="NoList"/>
    <w:uiPriority w:val="99"/>
    <w:semiHidden/>
    <w:rsid w:val="008F66CD"/>
  </w:style>
  <w:style w:type="table" w:customStyle="1" w:styleId="TableGrid4226">
    <w:name w:val="Table Grid4226"/>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F66CD"/>
  </w:style>
  <w:style w:type="numbering" w:customStyle="1" w:styleId="1334">
    <w:name w:val="無清單1334"/>
    <w:next w:val="NoList"/>
    <w:uiPriority w:val="99"/>
    <w:semiHidden/>
    <w:unhideWhenUsed/>
    <w:rsid w:val="008F66CD"/>
  </w:style>
  <w:style w:type="numbering" w:customStyle="1" w:styleId="11234">
    <w:name w:val="無清單11234"/>
    <w:next w:val="NoList"/>
    <w:uiPriority w:val="99"/>
    <w:semiHidden/>
    <w:unhideWhenUsed/>
    <w:rsid w:val="008F66CD"/>
  </w:style>
  <w:style w:type="table" w:customStyle="1" w:styleId="12261">
    <w:name w:val="表格格線1226"/>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F66CD"/>
  </w:style>
  <w:style w:type="numbering" w:customStyle="1" w:styleId="NoList12224">
    <w:name w:val="No List12224"/>
    <w:next w:val="NoList"/>
    <w:uiPriority w:val="99"/>
    <w:semiHidden/>
    <w:unhideWhenUsed/>
    <w:rsid w:val="008F66CD"/>
  </w:style>
  <w:style w:type="numbering" w:customStyle="1" w:styleId="112240">
    <w:name w:val="リストなし11224"/>
    <w:next w:val="NoList"/>
    <w:uiPriority w:val="99"/>
    <w:semiHidden/>
    <w:unhideWhenUsed/>
    <w:rsid w:val="008F66CD"/>
  </w:style>
  <w:style w:type="numbering" w:customStyle="1" w:styleId="112241">
    <w:name w:val="无列表11224"/>
    <w:next w:val="NoList"/>
    <w:semiHidden/>
    <w:rsid w:val="008F66CD"/>
  </w:style>
  <w:style w:type="numbering" w:customStyle="1" w:styleId="NoList21224">
    <w:name w:val="No List21224"/>
    <w:next w:val="NoList"/>
    <w:semiHidden/>
    <w:rsid w:val="008F66CD"/>
  </w:style>
  <w:style w:type="numbering" w:customStyle="1" w:styleId="NoList31224">
    <w:name w:val="No List31224"/>
    <w:next w:val="NoList"/>
    <w:uiPriority w:val="99"/>
    <w:semiHidden/>
    <w:rsid w:val="008F66CD"/>
  </w:style>
  <w:style w:type="numbering" w:customStyle="1" w:styleId="NoList111234">
    <w:name w:val="No List111234"/>
    <w:next w:val="NoList"/>
    <w:uiPriority w:val="99"/>
    <w:semiHidden/>
    <w:unhideWhenUsed/>
    <w:rsid w:val="008F66CD"/>
  </w:style>
  <w:style w:type="numbering" w:customStyle="1" w:styleId="12224">
    <w:name w:val="無清單12224"/>
    <w:next w:val="NoList"/>
    <w:uiPriority w:val="99"/>
    <w:semiHidden/>
    <w:unhideWhenUsed/>
    <w:rsid w:val="008F66CD"/>
  </w:style>
  <w:style w:type="numbering" w:customStyle="1" w:styleId="111224">
    <w:name w:val="無清單111224"/>
    <w:next w:val="NoList"/>
    <w:uiPriority w:val="99"/>
    <w:semiHidden/>
    <w:unhideWhenUsed/>
    <w:rsid w:val="008F66CD"/>
  </w:style>
  <w:style w:type="numbering" w:customStyle="1" w:styleId="NoList83">
    <w:name w:val="No List83"/>
    <w:next w:val="NoList"/>
    <w:uiPriority w:val="99"/>
    <w:semiHidden/>
    <w:unhideWhenUsed/>
    <w:rsid w:val="008F66CD"/>
  </w:style>
  <w:style w:type="table" w:customStyle="1" w:styleId="TableGrid96">
    <w:name w:val="Table Grid96"/>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F66CD"/>
  </w:style>
  <w:style w:type="numbering" w:customStyle="1" w:styleId="1532">
    <w:name w:val="リストなし153"/>
    <w:next w:val="NoList"/>
    <w:uiPriority w:val="99"/>
    <w:semiHidden/>
    <w:unhideWhenUsed/>
    <w:rsid w:val="008F66CD"/>
  </w:style>
  <w:style w:type="table" w:customStyle="1" w:styleId="TableGrid155">
    <w:name w:val="Table Grid15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F66CD"/>
  </w:style>
  <w:style w:type="table" w:customStyle="1" w:styleId="355">
    <w:name w:val="网格型3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F66CD"/>
  </w:style>
  <w:style w:type="numbering" w:customStyle="1" w:styleId="NoList353">
    <w:name w:val="No List353"/>
    <w:next w:val="NoList"/>
    <w:uiPriority w:val="99"/>
    <w:semiHidden/>
    <w:rsid w:val="008F66CD"/>
  </w:style>
  <w:style w:type="table" w:customStyle="1" w:styleId="TableGrid455">
    <w:name w:val="Table Grid45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F66CD"/>
  </w:style>
  <w:style w:type="numbering" w:customStyle="1" w:styleId="1630">
    <w:name w:val="無清單163"/>
    <w:next w:val="NoList"/>
    <w:uiPriority w:val="99"/>
    <w:semiHidden/>
    <w:unhideWhenUsed/>
    <w:rsid w:val="008F66CD"/>
  </w:style>
  <w:style w:type="numbering" w:customStyle="1" w:styleId="1153">
    <w:name w:val="無清單1153"/>
    <w:next w:val="NoList"/>
    <w:uiPriority w:val="99"/>
    <w:semiHidden/>
    <w:unhideWhenUsed/>
    <w:rsid w:val="008F66CD"/>
  </w:style>
  <w:style w:type="table" w:customStyle="1" w:styleId="155">
    <w:name w:val="表格格線15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F66CD"/>
  </w:style>
  <w:style w:type="table" w:customStyle="1" w:styleId="TableGrid535">
    <w:name w:val="Table Grid5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F66CD"/>
  </w:style>
  <w:style w:type="numbering" w:customStyle="1" w:styleId="11530">
    <w:name w:val="リストなし1153"/>
    <w:next w:val="NoList"/>
    <w:uiPriority w:val="99"/>
    <w:semiHidden/>
    <w:unhideWhenUsed/>
    <w:rsid w:val="008F66CD"/>
  </w:style>
  <w:style w:type="table" w:customStyle="1" w:styleId="TableGrid1145">
    <w:name w:val="Table Grid114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F66CD"/>
  </w:style>
  <w:style w:type="table" w:customStyle="1" w:styleId="3135">
    <w:name w:val="网格型3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F66CD"/>
  </w:style>
  <w:style w:type="numbering" w:customStyle="1" w:styleId="NoList3153">
    <w:name w:val="No List3153"/>
    <w:next w:val="NoList"/>
    <w:uiPriority w:val="99"/>
    <w:semiHidden/>
    <w:rsid w:val="008F66CD"/>
  </w:style>
  <w:style w:type="table" w:customStyle="1" w:styleId="TableGrid4135">
    <w:name w:val="Table Grid41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F66CD"/>
  </w:style>
  <w:style w:type="numbering" w:customStyle="1" w:styleId="1253">
    <w:name w:val="無清單1253"/>
    <w:next w:val="NoList"/>
    <w:uiPriority w:val="99"/>
    <w:semiHidden/>
    <w:unhideWhenUsed/>
    <w:rsid w:val="008F66CD"/>
  </w:style>
  <w:style w:type="numbering" w:customStyle="1" w:styleId="11153">
    <w:name w:val="無清單11153"/>
    <w:next w:val="NoList"/>
    <w:uiPriority w:val="99"/>
    <w:semiHidden/>
    <w:unhideWhenUsed/>
    <w:rsid w:val="008F66CD"/>
  </w:style>
  <w:style w:type="table" w:customStyle="1" w:styleId="11352">
    <w:name w:val="表格格線11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F66CD"/>
  </w:style>
  <w:style w:type="numbering" w:customStyle="1" w:styleId="NoList12143">
    <w:name w:val="No List12143"/>
    <w:next w:val="NoList"/>
    <w:uiPriority w:val="99"/>
    <w:semiHidden/>
    <w:unhideWhenUsed/>
    <w:rsid w:val="008F66CD"/>
  </w:style>
  <w:style w:type="numbering" w:customStyle="1" w:styleId="111430">
    <w:name w:val="リストなし11143"/>
    <w:next w:val="NoList"/>
    <w:uiPriority w:val="99"/>
    <w:semiHidden/>
    <w:unhideWhenUsed/>
    <w:rsid w:val="008F66CD"/>
  </w:style>
  <w:style w:type="numbering" w:customStyle="1" w:styleId="111431">
    <w:name w:val="无列表11143"/>
    <w:next w:val="NoList"/>
    <w:semiHidden/>
    <w:rsid w:val="008F66CD"/>
  </w:style>
  <w:style w:type="numbering" w:customStyle="1" w:styleId="NoList21143">
    <w:name w:val="No List21143"/>
    <w:next w:val="NoList"/>
    <w:semiHidden/>
    <w:rsid w:val="008F66CD"/>
  </w:style>
  <w:style w:type="numbering" w:customStyle="1" w:styleId="NoList31143">
    <w:name w:val="No List31143"/>
    <w:next w:val="NoList"/>
    <w:uiPriority w:val="99"/>
    <w:semiHidden/>
    <w:rsid w:val="008F66CD"/>
  </w:style>
  <w:style w:type="numbering" w:customStyle="1" w:styleId="NoList111143">
    <w:name w:val="No List111143"/>
    <w:next w:val="NoList"/>
    <w:uiPriority w:val="99"/>
    <w:semiHidden/>
    <w:unhideWhenUsed/>
    <w:rsid w:val="008F66CD"/>
  </w:style>
  <w:style w:type="numbering" w:customStyle="1" w:styleId="121430">
    <w:name w:val="無清單12143"/>
    <w:next w:val="NoList"/>
    <w:uiPriority w:val="99"/>
    <w:semiHidden/>
    <w:unhideWhenUsed/>
    <w:rsid w:val="008F66CD"/>
  </w:style>
  <w:style w:type="numbering" w:customStyle="1" w:styleId="1111430">
    <w:name w:val="無清單111143"/>
    <w:next w:val="NoList"/>
    <w:uiPriority w:val="99"/>
    <w:semiHidden/>
    <w:unhideWhenUsed/>
    <w:rsid w:val="008F66CD"/>
  </w:style>
  <w:style w:type="numbering" w:customStyle="1" w:styleId="NoList543">
    <w:name w:val="No List543"/>
    <w:next w:val="NoList"/>
    <w:uiPriority w:val="99"/>
    <w:semiHidden/>
    <w:unhideWhenUsed/>
    <w:rsid w:val="008F66CD"/>
  </w:style>
  <w:style w:type="table" w:customStyle="1" w:styleId="TableGrid635">
    <w:name w:val="Table Grid63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F66CD"/>
  </w:style>
  <w:style w:type="numbering" w:customStyle="1" w:styleId="12430">
    <w:name w:val="リストなし1243"/>
    <w:next w:val="NoList"/>
    <w:uiPriority w:val="99"/>
    <w:semiHidden/>
    <w:unhideWhenUsed/>
    <w:rsid w:val="008F66CD"/>
  </w:style>
  <w:style w:type="table" w:customStyle="1" w:styleId="TableGrid1235">
    <w:name w:val="Table Grid123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8F66CD"/>
  </w:style>
  <w:style w:type="table" w:customStyle="1" w:styleId="3235">
    <w:name w:val="网格型3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F66CD"/>
  </w:style>
  <w:style w:type="numbering" w:customStyle="1" w:styleId="NoList3243">
    <w:name w:val="No List3243"/>
    <w:next w:val="NoList"/>
    <w:uiPriority w:val="99"/>
    <w:semiHidden/>
    <w:rsid w:val="008F66CD"/>
  </w:style>
  <w:style w:type="table" w:customStyle="1" w:styleId="TableGrid4235">
    <w:name w:val="Table Grid423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F66CD"/>
  </w:style>
  <w:style w:type="numbering" w:customStyle="1" w:styleId="13430">
    <w:name w:val="無清單1343"/>
    <w:next w:val="NoList"/>
    <w:uiPriority w:val="99"/>
    <w:semiHidden/>
    <w:unhideWhenUsed/>
    <w:rsid w:val="008F66CD"/>
  </w:style>
  <w:style w:type="numbering" w:customStyle="1" w:styleId="11243">
    <w:name w:val="無清單11243"/>
    <w:next w:val="NoList"/>
    <w:uiPriority w:val="99"/>
    <w:semiHidden/>
    <w:unhideWhenUsed/>
    <w:rsid w:val="008F66CD"/>
  </w:style>
  <w:style w:type="table" w:customStyle="1" w:styleId="12350">
    <w:name w:val="表格格線123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F66CD"/>
  </w:style>
  <w:style w:type="numbering" w:customStyle="1" w:styleId="NoList12233">
    <w:name w:val="No List12233"/>
    <w:next w:val="NoList"/>
    <w:uiPriority w:val="99"/>
    <w:semiHidden/>
    <w:unhideWhenUsed/>
    <w:rsid w:val="008F66CD"/>
  </w:style>
  <w:style w:type="numbering" w:customStyle="1" w:styleId="112331">
    <w:name w:val="リストなし11233"/>
    <w:next w:val="NoList"/>
    <w:uiPriority w:val="99"/>
    <w:semiHidden/>
    <w:unhideWhenUsed/>
    <w:rsid w:val="008F66CD"/>
  </w:style>
  <w:style w:type="numbering" w:customStyle="1" w:styleId="112332">
    <w:name w:val="无列表11233"/>
    <w:next w:val="NoList"/>
    <w:semiHidden/>
    <w:rsid w:val="008F66CD"/>
  </w:style>
  <w:style w:type="numbering" w:customStyle="1" w:styleId="NoList21233">
    <w:name w:val="No List21233"/>
    <w:next w:val="NoList"/>
    <w:semiHidden/>
    <w:rsid w:val="008F66CD"/>
  </w:style>
  <w:style w:type="numbering" w:customStyle="1" w:styleId="NoList31233">
    <w:name w:val="No List31233"/>
    <w:next w:val="NoList"/>
    <w:uiPriority w:val="99"/>
    <w:semiHidden/>
    <w:rsid w:val="008F66CD"/>
  </w:style>
  <w:style w:type="numbering" w:customStyle="1" w:styleId="NoList111243">
    <w:name w:val="No List111243"/>
    <w:next w:val="NoList"/>
    <w:uiPriority w:val="99"/>
    <w:semiHidden/>
    <w:unhideWhenUsed/>
    <w:rsid w:val="008F66CD"/>
  </w:style>
  <w:style w:type="numbering" w:customStyle="1" w:styleId="122330">
    <w:name w:val="無清單12233"/>
    <w:next w:val="NoList"/>
    <w:uiPriority w:val="99"/>
    <w:semiHidden/>
    <w:unhideWhenUsed/>
    <w:rsid w:val="008F66CD"/>
  </w:style>
  <w:style w:type="numbering" w:customStyle="1" w:styleId="1112330">
    <w:name w:val="無清單111233"/>
    <w:next w:val="NoList"/>
    <w:uiPriority w:val="99"/>
    <w:semiHidden/>
    <w:unhideWhenUsed/>
    <w:rsid w:val="008F66CD"/>
  </w:style>
  <w:style w:type="numbering" w:customStyle="1" w:styleId="NoList622">
    <w:name w:val="No List622"/>
    <w:next w:val="NoList"/>
    <w:uiPriority w:val="99"/>
    <w:semiHidden/>
    <w:unhideWhenUsed/>
    <w:rsid w:val="008F66CD"/>
  </w:style>
  <w:style w:type="table" w:customStyle="1" w:styleId="TableGrid713">
    <w:name w:val="Table Grid7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F66CD"/>
  </w:style>
  <w:style w:type="numbering" w:customStyle="1" w:styleId="13222">
    <w:name w:val="リストなし1322"/>
    <w:next w:val="NoList"/>
    <w:uiPriority w:val="99"/>
    <w:semiHidden/>
    <w:unhideWhenUsed/>
    <w:rsid w:val="008F66CD"/>
  </w:style>
  <w:style w:type="table" w:customStyle="1" w:styleId="TableGrid1313">
    <w:name w:val="Table Grid13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F66CD"/>
  </w:style>
  <w:style w:type="table" w:customStyle="1" w:styleId="3313">
    <w:name w:val="网格型3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F66CD"/>
  </w:style>
  <w:style w:type="numbering" w:customStyle="1" w:styleId="NoList3322">
    <w:name w:val="No List3322"/>
    <w:next w:val="NoList"/>
    <w:uiPriority w:val="99"/>
    <w:semiHidden/>
    <w:rsid w:val="008F66CD"/>
  </w:style>
  <w:style w:type="table" w:customStyle="1" w:styleId="TableGrid4313">
    <w:name w:val="Table Grid43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F66CD"/>
  </w:style>
  <w:style w:type="numbering" w:customStyle="1" w:styleId="14220">
    <w:name w:val="無清單1422"/>
    <w:next w:val="NoList"/>
    <w:uiPriority w:val="99"/>
    <w:semiHidden/>
    <w:unhideWhenUsed/>
    <w:rsid w:val="008F66CD"/>
  </w:style>
  <w:style w:type="numbering" w:customStyle="1" w:styleId="113220">
    <w:name w:val="無清單11322"/>
    <w:next w:val="NoList"/>
    <w:uiPriority w:val="99"/>
    <w:semiHidden/>
    <w:unhideWhenUsed/>
    <w:rsid w:val="008F66CD"/>
  </w:style>
  <w:style w:type="table" w:customStyle="1" w:styleId="13133">
    <w:name w:val="表格格線13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F66CD"/>
  </w:style>
  <w:style w:type="numbering" w:customStyle="1" w:styleId="NoList12322">
    <w:name w:val="No List12322"/>
    <w:next w:val="NoList"/>
    <w:uiPriority w:val="99"/>
    <w:semiHidden/>
    <w:unhideWhenUsed/>
    <w:rsid w:val="008F66CD"/>
  </w:style>
  <w:style w:type="numbering" w:customStyle="1" w:styleId="113221">
    <w:name w:val="リストなし11322"/>
    <w:next w:val="NoList"/>
    <w:uiPriority w:val="99"/>
    <w:semiHidden/>
    <w:unhideWhenUsed/>
    <w:rsid w:val="008F66CD"/>
  </w:style>
  <w:style w:type="numbering" w:customStyle="1" w:styleId="113222">
    <w:name w:val="无列表11322"/>
    <w:next w:val="NoList"/>
    <w:semiHidden/>
    <w:rsid w:val="008F66CD"/>
  </w:style>
  <w:style w:type="numbering" w:customStyle="1" w:styleId="NoList21322">
    <w:name w:val="No List21322"/>
    <w:next w:val="NoList"/>
    <w:semiHidden/>
    <w:rsid w:val="008F66CD"/>
  </w:style>
  <w:style w:type="numbering" w:customStyle="1" w:styleId="NoList31322">
    <w:name w:val="No List31322"/>
    <w:next w:val="NoList"/>
    <w:uiPriority w:val="99"/>
    <w:semiHidden/>
    <w:rsid w:val="008F66CD"/>
  </w:style>
  <w:style w:type="numbering" w:customStyle="1" w:styleId="NoList111322">
    <w:name w:val="No List111322"/>
    <w:next w:val="NoList"/>
    <w:uiPriority w:val="99"/>
    <w:semiHidden/>
    <w:unhideWhenUsed/>
    <w:rsid w:val="008F66CD"/>
  </w:style>
  <w:style w:type="numbering" w:customStyle="1" w:styleId="123220">
    <w:name w:val="無清單12322"/>
    <w:next w:val="NoList"/>
    <w:uiPriority w:val="99"/>
    <w:semiHidden/>
    <w:unhideWhenUsed/>
    <w:rsid w:val="008F66CD"/>
  </w:style>
  <w:style w:type="numbering" w:customStyle="1" w:styleId="1113220">
    <w:name w:val="無清單111322"/>
    <w:next w:val="NoList"/>
    <w:uiPriority w:val="99"/>
    <w:semiHidden/>
    <w:unhideWhenUsed/>
    <w:rsid w:val="008F66CD"/>
  </w:style>
  <w:style w:type="numbering" w:customStyle="1" w:styleId="NoList4123">
    <w:name w:val="No List4123"/>
    <w:next w:val="NoList"/>
    <w:uiPriority w:val="99"/>
    <w:semiHidden/>
    <w:unhideWhenUsed/>
    <w:rsid w:val="008F66CD"/>
  </w:style>
  <w:style w:type="table" w:customStyle="1" w:styleId="TableGrid5113">
    <w:name w:val="Table Grid5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F66CD"/>
  </w:style>
  <w:style w:type="numbering" w:customStyle="1" w:styleId="1111231">
    <w:name w:val="リストなし111123"/>
    <w:next w:val="NoList"/>
    <w:uiPriority w:val="99"/>
    <w:semiHidden/>
    <w:unhideWhenUsed/>
    <w:rsid w:val="008F66CD"/>
  </w:style>
  <w:style w:type="numbering" w:customStyle="1" w:styleId="1111232">
    <w:name w:val="无列表111123"/>
    <w:next w:val="NoList"/>
    <w:semiHidden/>
    <w:rsid w:val="008F66CD"/>
  </w:style>
  <w:style w:type="numbering" w:customStyle="1" w:styleId="NoList211123">
    <w:name w:val="No List211123"/>
    <w:next w:val="NoList"/>
    <w:semiHidden/>
    <w:rsid w:val="008F66CD"/>
  </w:style>
  <w:style w:type="numbering" w:customStyle="1" w:styleId="NoList311123">
    <w:name w:val="No List311123"/>
    <w:next w:val="NoList"/>
    <w:uiPriority w:val="99"/>
    <w:semiHidden/>
    <w:rsid w:val="008F66CD"/>
  </w:style>
  <w:style w:type="numbering" w:customStyle="1" w:styleId="NoList1111123">
    <w:name w:val="No List1111123"/>
    <w:next w:val="NoList"/>
    <w:uiPriority w:val="99"/>
    <w:semiHidden/>
    <w:unhideWhenUsed/>
    <w:rsid w:val="008F66CD"/>
  </w:style>
  <w:style w:type="numbering" w:customStyle="1" w:styleId="1211230">
    <w:name w:val="無清單121123"/>
    <w:next w:val="NoList"/>
    <w:uiPriority w:val="99"/>
    <w:semiHidden/>
    <w:unhideWhenUsed/>
    <w:rsid w:val="008F66CD"/>
  </w:style>
  <w:style w:type="numbering" w:customStyle="1" w:styleId="1111123">
    <w:name w:val="無清單1111123"/>
    <w:next w:val="NoList"/>
    <w:uiPriority w:val="99"/>
    <w:semiHidden/>
    <w:unhideWhenUsed/>
    <w:rsid w:val="008F66CD"/>
  </w:style>
  <w:style w:type="numbering" w:customStyle="1" w:styleId="NoList5122">
    <w:name w:val="No List5122"/>
    <w:next w:val="NoList"/>
    <w:uiPriority w:val="99"/>
    <w:semiHidden/>
    <w:unhideWhenUsed/>
    <w:rsid w:val="008F66CD"/>
  </w:style>
  <w:style w:type="table" w:customStyle="1" w:styleId="TableGrid6113">
    <w:name w:val="Table Grid61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F66CD"/>
  </w:style>
  <w:style w:type="numbering" w:customStyle="1" w:styleId="121231">
    <w:name w:val="リストなし12123"/>
    <w:next w:val="NoList"/>
    <w:uiPriority w:val="99"/>
    <w:semiHidden/>
    <w:unhideWhenUsed/>
    <w:rsid w:val="008F66CD"/>
  </w:style>
  <w:style w:type="table" w:customStyle="1" w:styleId="TableGrid12113">
    <w:name w:val="Table Grid121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F66CD"/>
  </w:style>
  <w:style w:type="table" w:customStyle="1" w:styleId="32113">
    <w:name w:val="网格型3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F66CD"/>
  </w:style>
  <w:style w:type="numbering" w:customStyle="1" w:styleId="NoList32123">
    <w:name w:val="No List32123"/>
    <w:next w:val="NoList"/>
    <w:uiPriority w:val="99"/>
    <w:semiHidden/>
    <w:rsid w:val="008F66CD"/>
  </w:style>
  <w:style w:type="table" w:customStyle="1" w:styleId="TableGrid42113">
    <w:name w:val="Table Grid421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F66CD"/>
  </w:style>
  <w:style w:type="numbering" w:customStyle="1" w:styleId="131230">
    <w:name w:val="無清單13123"/>
    <w:next w:val="NoList"/>
    <w:uiPriority w:val="99"/>
    <w:semiHidden/>
    <w:unhideWhenUsed/>
    <w:rsid w:val="008F66CD"/>
  </w:style>
  <w:style w:type="numbering" w:customStyle="1" w:styleId="1121230">
    <w:name w:val="無清單112123"/>
    <w:next w:val="NoList"/>
    <w:uiPriority w:val="99"/>
    <w:semiHidden/>
    <w:unhideWhenUsed/>
    <w:rsid w:val="008F66CD"/>
  </w:style>
  <w:style w:type="table" w:customStyle="1" w:styleId="121133">
    <w:name w:val="表格格線121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F66CD"/>
  </w:style>
  <w:style w:type="numbering" w:customStyle="1" w:styleId="NoList122123">
    <w:name w:val="No List122123"/>
    <w:next w:val="NoList"/>
    <w:uiPriority w:val="99"/>
    <w:semiHidden/>
    <w:unhideWhenUsed/>
    <w:rsid w:val="008F66CD"/>
  </w:style>
  <w:style w:type="numbering" w:customStyle="1" w:styleId="1121231">
    <w:name w:val="リストなし112123"/>
    <w:next w:val="NoList"/>
    <w:uiPriority w:val="99"/>
    <w:semiHidden/>
    <w:unhideWhenUsed/>
    <w:rsid w:val="008F66CD"/>
  </w:style>
  <w:style w:type="numbering" w:customStyle="1" w:styleId="1121232">
    <w:name w:val="无列表112123"/>
    <w:next w:val="NoList"/>
    <w:semiHidden/>
    <w:rsid w:val="008F66CD"/>
  </w:style>
  <w:style w:type="numbering" w:customStyle="1" w:styleId="NoList212123">
    <w:name w:val="No List212123"/>
    <w:next w:val="NoList"/>
    <w:semiHidden/>
    <w:rsid w:val="008F66CD"/>
  </w:style>
  <w:style w:type="numbering" w:customStyle="1" w:styleId="NoList312123">
    <w:name w:val="No List312123"/>
    <w:next w:val="NoList"/>
    <w:uiPriority w:val="99"/>
    <w:semiHidden/>
    <w:rsid w:val="008F66CD"/>
  </w:style>
  <w:style w:type="numbering" w:customStyle="1" w:styleId="NoList1112123">
    <w:name w:val="No List1112123"/>
    <w:next w:val="NoList"/>
    <w:uiPriority w:val="99"/>
    <w:semiHidden/>
    <w:unhideWhenUsed/>
    <w:rsid w:val="008F66CD"/>
  </w:style>
  <w:style w:type="numbering" w:customStyle="1" w:styleId="1221230">
    <w:name w:val="無清單122123"/>
    <w:next w:val="NoList"/>
    <w:uiPriority w:val="99"/>
    <w:semiHidden/>
    <w:unhideWhenUsed/>
    <w:rsid w:val="008F66CD"/>
  </w:style>
  <w:style w:type="numbering" w:customStyle="1" w:styleId="1112123">
    <w:name w:val="無清單1112123"/>
    <w:next w:val="NoList"/>
    <w:uiPriority w:val="99"/>
    <w:semiHidden/>
    <w:unhideWhenUsed/>
    <w:rsid w:val="008F66CD"/>
  </w:style>
  <w:style w:type="table" w:customStyle="1" w:styleId="1154">
    <w:name w:val="网格型1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F66CD"/>
  </w:style>
  <w:style w:type="table" w:customStyle="1" w:styleId="2151">
    <w:name w:val="网格型215"/>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F66CD"/>
  </w:style>
  <w:style w:type="numbering" w:customStyle="1" w:styleId="NoList113112">
    <w:name w:val="No List113112"/>
    <w:next w:val="NoList"/>
    <w:uiPriority w:val="99"/>
    <w:semiHidden/>
    <w:unhideWhenUsed/>
    <w:rsid w:val="008F66CD"/>
  </w:style>
  <w:style w:type="numbering" w:customStyle="1" w:styleId="NoList41113">
    <w:name w:val="No List41113"/>
    <w:next w:val="NoList"/>
    <w:uiPriority w:val="99"/>
    <w:semiHidden/>
    <w:unhideWhenUsed/>
    <w:rsid w:val="008F66CD"/>
  </w:style>
  <w:style w:type="table" w:customStyle="1" w:styleId="TableGrid11215">
    <w:name w:val="Table Grid11215"/>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F66CD"/>
  </w:style>
  <w:style w:type="numbering" w:customStyle="1" w:styleId="NoList1211114">
    <w:name w:val="No List1211114"/>
    <w:next w:val="NoList"/>
    <w:uiPriority w:val="99"/>
    <w:semiHidden/>
    <w:unhideWhenUsed/>
    <w:rsid w:val="008F66CD"/>
  </w:style>
  <w:style w:type="numbering" w:customStyle="1" w:styleId="11111140">
    <w:name w:val="リストなし1111114"/>
    <w:next w:val="NoList"/>
    <w:uiPriority w:val="99"/>
    <w:semiHidden/>
    <w:unhideWhenUsed/>
    <w:rsid w:val="008F66CD"/>
  </w:style>
  <w:style w:type="numbering" w:customStyle="1" w:styleId="11111141">
    <w:name w:val="无列表1111114"/>
    <w:next w:val="NoList"/>
    <w:semiHidden/>
    <w:rsid w:val="008F66CD"/>
  </w:style>
  <w:style w:type="numbering" w:customStyle="1" w:styleId="NoList2111114">
    <w:name w:val="No List2111114"/>
    <w:next w:val="NoList"/>
    <w:semiHidden/>
    <w:rsid w:val="008F66CD"/>
  </w:style>
  <w:style w:type="numbering" w:customStyle="1" w:styleId="NoList3111114">
    <w:name w:val="No List3111114"/>
    <w:next w:val="NoList"/>
    <w:uiPriority w:val="99"/>
    <w:semiHidden/>
    <w:rsid w:val="008F66CD"/>
  </w:style>
  <w:style w:type="numbering" w:customStyle="1" w:styleId="NoList11111114">
    <w:name w:val="No List11111114"/>
    <w:next w:val="NoList"/>
    <w:uiPriority w:val="99"/>
    <w:semiHidden/>
    <w:unhideWhenUsed/>
    <w:rsid w:val="008F66CD"/>
  </w:style>
  <w:style w:type="numbering" w:customStyle="1" w:styleId="1211114">
    <w:name w:val="無清單1211114"/>
    <w:next w:val="NoList"/>
    <w:uiPriority w:val="99"/>
    <w:semiHidden/>
    <w:unhideWhenUsed/>
    <w:rsid w:val="008F66CD"/>
  </w:style>
  <w:style w:type="numbering" w:customStyle="1" w:styleId="11111114">
    <w:name w:val="無清單11111114"/>
    <w:next w:val="NoList"/>
    <w:uiPriority w:val="99"/>
    <w:semiHidden/>
    <w:unhideWhenUsed/>
    <w:rsid w:val="008F66CD"/>
  </w:style>
  <w:style w:type="numbering" w:customStyle="1" w:styleId="NoList131113">
    <w:name w:val="No List131113"/>
    <w:next w:val="NoList"/>
    <w:uiPriority w:val="99"/>
    <w:semiHidden/>
    <w:unhideWhenUsed/>
    <w:rsid w:val="008F66CD"/>
  </w:style>
  <w:style w:type="numbering" w:customStyle="1" w:styleId="1211132">
    <w:name w:val="リストなし121113"/>
    <w:next w:val="NoList"/>
    <w:uiPriority w:val="99"/>
    <w:semiHidden/>
    <w:unhideWhenUsed/>
    <w:rsid w:val="008F66CD"/>
  </w:style>
  <w:style w:type="numbering" w:customStyle="1" w:styleId="1211141">
    <w:name w:val="无列表121114"/>
    <w:next w:val="NoList"/>
    <w:semiHidden/>
    <w:rsid w:val="008F66CD"/>
  </w:style>
  <w:style w:type="numbering" w:customStyle="1" w:styleId="NoList221113">
    <w:name w:val="No List221113"/>
    <w:next w:val="NoList"/>
    <w:semiHidden/>
    <w:rsid w:val="008F66CD"/>
  </w:style>
  <w:style w:type="numbering" w:customStyle="1" w:styleId="NoList321113">
    <w:name w:val="No List321113"/>
    <w:next w:val="NoList"/>
    <w:uiPriority w:val="99"/>
    <w:semiHidden/>
    <w:rsid w:val="008F66CD"/>
  </w:style>
  <w:style w:type="numbering" w:customStyle="1" w:styleId="NoList1121113">
    <w:name w:val="No List1121113"/>
    <w:next w:val="NoList"/>
    <w:uiPriority w:val="99"/>
    <w:semiHidden/>
    <w:unhideWhenUsed/>
    <w:rsid w:val="008F66CD"/>
  </w:style>
  <w:style w:type="numbering" w:customStyle="1" w:styleId="1311130">
    <w:name w:val="無清單131113"/>
    <w:next w:val="NoList"/>
    <w:uiPriority w:val="99"/>
    <w:semiHidden/>
    <w:unhideWhenUsed/>
    <w:rsid w:val="008F66CD"/>
  </w:style>
  <w:style w:type="numbering" w:customStyle="1" w:styleId="1121113">
    <w:name w:val="無清單1121113"/>
    <w:next w:val="NoList"/>
    <w:uiPriority w:val="99"/>
    <w:semiHidden/>
    <w:unhideWhenUsed/>
    <w:rsid w:val="008F66CD"/>
  </w:style>
  <w:style w:type="numbering" w:customStyle="1" w:styleId="211114">
    <w:name w:val="无列表211114"/>
    <w:next w:val="NoList"/>
    <w:uiPriority w:val="99"/>
    <w:semiHidden/>
    <w:unhideWhenUsed/>
    <w:rsid w:val="008F66CD"/>
  </w:style>
  <w:style w:type="numbering" w:customStyle="1" w:styleId="NoList1221113">
    <w:name w:val="No List1221113"/>
    <w:next w:val="NoList"/>
    <w:uiPriority w:val="99"/>
    <w:semiHidden/>
    <w:unhideWhenUsed/>
    <w:rsid w:val="008F66CD"/>
  </w:style>
  <w:style w:type="numbering" w:customStyle="1" w:styleId="11211130">
    <w:name w:val="リストなし1121113"/>
    <w:next w:val="NoList"/>
    <w:uiPriority w:val="99"/>
    <w:semiHidden/>
    <w:unhideWhenUsed/>
    <w:rsid w:val="008F66CD"/>
  </w:style>
  <w:style w:type="numbering" w:customStyle="1" w:styleId="11211131">
    <w:name w:val="无列表1121113"/>
    <w:next w:val="NoList"/>
    <w:semiHidden/>
    <w:rsid w:val="008F66CD"/>
  </w:style>
  <w:style w:type="numbering" w:customStyle="1" w:styleId="NoList2121113">
    <w:name w:val="No List2121113"/>
    <w:next w:val="NoList"/>
    <w:semiHidden/>
    <w:rsid w:val="008F66CD"/>
  </w:style>
  <w:style w:type="numbering" w:customStyle="1" w:styleId="NoList3121113">
    <w:name w:val="No List3121113"/>
    <w:next w:val="NoList"/>
    <w:uiPriority w:val="99"/>
    <w:semiHidden/>
    <w:rsid w:val="008F66CD"/>
  </w:style>
  <w:style w:type="numbering" w:customStyle="1" w:styleId="NoList11121113">
    <w:name w:val="No List11121113"/>
    <w:next w:val="NoList"/>
    <w:uiPriority w:val="99"/>
    <w:semiHidden/>
    <w:unhideWhenUsed/>
    <w:rsid w:val="008F66CD"/>
  </w:style>
  <w:style w:type="numbering" w:customStyle="1" w:styleId="1221113">
    <w:name w:val="無清單1221113"/>
    <w:next w:val="NoList"/>
    <w:uiPriority w:val="99"/>
    <w:semiHidden/>
    <w:unhideWhenUsed/>
    <w:rsid w:val="008F66CD"/>
  </w:style>
  <w:style w:type="numbering" w:customStyle="1" w:styleId="111211130">
    <w:name w:val="無清單11121113"/>
    <w:next w:val="NoList"/>
    <w:uiPriority w:val="99"/>
    <w:semiHidden/>
    <w:unhideWhenUsed/>
    <w:rsid w:val="008F66CD"/>
  </w:style>
  <w:style w:type="numbering" w:customStyle="1" w:styleId="NoList51112">
    <w:name w:val="No List51112"/>
    <w:next w:val="NoList"/>
    <w:uiPriority w:val="99"/>
    <w:semiHidden/>
    <w:unhideWhenUsed/>
    <w:rsid w:val="008F66CD"/>
  </w:style>
  <w:style w:type="numbering" w:customStyle="1" w:styleId="NoList6112">
    <w:name w:val="No List6112"/>
    <w:next w:val="NoList"/>
    <w:uiPriority w:val="99"/>
    <w:semiHidden/>
    <w:unhideWhenUsed/>
    <w:rsid w:val="008F66CD"/>
  </w:style>
  <w:style w:type="numbering" w:customStyle="1" w:styleId="NoList14112">
    <w:name w:val="No List14112"/>
    <w:next w:val="NoList"/>
    <w:uiPriority w:val="99"/>
    <w:semiHidden/>
    <w:unhideWhenUsed/>
    <w:rsid w:val="008F66CD"/>
  </w:style>
  <w:style w:type="numbering" w:customStyle="1" w:styleId="131122">
    <w:name w:val="リストなし13112"/>
    <w:next w:val="NoList"/>
    <w:uiPriority w:val="99"/>
    <w:semiHidden/>
    <w:unhideWhenUsed/>
    <w:rsid w:val="008F66CD"/>
  </w:style>
  <w:style w:type="numbering" w:customStyle="1" w:styleId="NoList23112">
    <w:name w:val="No List23112"/>
    <w:next w:val="NoList"/>
    <w:semiHidden/>
    <w:rsid w:val="008F66CD"/>
  </w:style>
  <w:style w:type="numbering" w:customStyle="1" w:styleId="NoList33112">
    <w:name w:val="No List33112"/>
    <w:next w:val="NoList"/>
    <w:uiPriority w:val="99"/>
    <w:semiHidden/>
    <w:rsid w:val="008F66CD"/>
  </w:style>
  <w:style w:type="numbering" w:customStyle="1" w:styleId="NoList11412">
    <w:name w:val="No List11412"/>
    <w:next w:val="NoList"/>
    <w:uiPriority w:val="99"/>
    <w:semiHidden/>
    <w:unhideWhenUsed/>
    <w:rsid w:val="008F66CD"/>
  </w:style>
  <w:style w:type="numbering" w:customStyle="1" w:styleId="141120">
    <w:name w:val="無清單14112"/>
    <w:next w:val="NoList"/>
    <w:uiPriority w:val="99"/>
    <w:semiHidden/>
    <w:unhideWhenUsed/>
    <w:rsid w:val="008F66CD"/>
  </w:style>
  <w:style w:type="numbering" w:customStyle="1" w:styleId="1131120">
    <w:name w:val="無清單113112"/>
    <w:next w:val="NoList"/>
    <w:uiPriority w:val="99"/>
    <w:semiHidden/>
    <w:unhideWhenUsed/>
    <w:rsid w:val="008F66CD"/>
  </w:style>
  <w:style w:type="numbering" w:customStyle="1" w:styleId="NoList4212">
    <w:name w:val="No List4212"/>
    <w:next w:val="NoList"/>
    <w:uiPriority w:val="99"/>
    <w:semiHidden/>
    <w:unhideWhenUsed/>
    <w:rsid w:val="008F66CD"/>
  </w:style>
  <w:style w:type="numbering" w:customStyle="1" w:styleId="NoList123112">
    <w:name w:val="No List123112"/>
    <w:next w:val="NoList"/>
    <w:uiPriority w:val="99"/>
    <w:semiHidden/>
    <w:unhideWhenUsed/>
    <w:rsid w:val="008F66CD"/>
  </w:style>
  <w:style w:type="numbering" w:customStyle="1" w:styleId="1131121">
    <w:name w:val="リストなし113112"/>
    <w:next w:val="NoList"/>
    <w:uiPriority w:val="99"/>
    <w:semiHidden/>
    <w:unhideWhenUsed/>
    <w:rsid w:val="008F66CD"/>
  </w:style>
  <w:style w:type="numbering" w:customStyle="1" w:styleId="1131122">
    <w:name w:val="无列表113112"/>
    <w:next w:val="NoList"/>
    <w:semiHidden/>
    <w:rsid w:val="008F66CD"/>
  </w:style>
  <w:style w:type="numbering" w:customStyle="1" w:styleId="NoList213112">
    <w:name w:val="No List213112"/>
    <w:next w:val="NoList"/>
    <w:semiHidden/>
    <w:rsid w:val="008F66CD"/>
  </w:style>
  <w:style w:type="numbering" w:customStyle="1" w:styleId="NoList313112">
    <w:name w:val="No List313112"/>
    <w:next w:val="NoList"/>
    <w:uiPriority w:val="99"/>
    <w:semiHidden/>
    <w:rsid w:val="008F66CD"/>
  </w:style>
  <w:style w:type="numbering" w:customStyle="1" w:styleId="NoList1113112">
    <w:name w:val="No List1113112"/>
    <w:next w:val="NoList"/>
    <w:uiPriority w:val="99"/>
    <w:semiHidden/>
    <w:unhideWhenUsed/>
    <w:rsid w:val="008F66CD"/>
  </w:style>
  <w:style w:type="numbering" w:customStyle="1" w:styleId="1231120">
    <w:name w:val="無清單123112"/>
    <w:next w:val="NoList"/>
    <w:uiPriority w:val="99"/>
    <w:semiHidden/>
    <w:unhideWhenUsed/>
    <w:rsid w:val="008F66CD"/>
  </w:style>
  <w:style w:type="numbering" w:customStyle="1" w:styleId="11131120">
    <w:name w:val="無清單1113112"/>
    <w:next w:val="NoList"/>
    <w:uiPriority w:val="99"/>
    <w:semiHidden/>
    <w:unhideWhenUsed/>
    <w:rsid w:val="008F66CD"/>
  </w:style>
  <w:style w:type="numbering" w:customStyle="1" w:styleId="NoList121212">
    <w:name w:val="No List121212"/>
    <w:next w:val="NoList"/>
    <w:uiPriority w:val="99"/>
    <w:semiHidden/>
    <w:unhideWhenUsed/>
    <w:rsid w:val="008F66CD"/>
  </w:style>
  <w:style w:type="numbering" w:customStyle="1" w:styleId="1112124">
    <w:name w:val="リストなし111212"/>
    <w:next w:val="NoList"/>
    <w:uiPriority w:val="99"/>
    <w:semiHidden/>
    <w:unhideWhenUsed/>
    <w:rsid w:val="008F66CD"/>
  </w:style>
  <w:style w:type="numbering" w:customStyle="1" w:styleId="1112125">
    <w:name w:val="无列表111212"/>
    <w:next w:val="NoList"/>
    <w:semiHidden/>
    <w:rsid w:val="008F66CD"/>
  </w:style>
  <w:style w:type="numbering" w:customStyle="1" w:styleId="NoList211212">
    <w:name w:val="No List211212"/>
    <w:next w:val="NoList"/>
    <w:semiHidden/>
    <w:rsid w:val="008F66CD"/>
  </w:style>
  <w:style w:type="numbering" w:customStyle="1" w:styleId="NoList311212">
    <w:name w:val="No List311212"/>
    <w:next w:val="NoList"/>
    <w:uiPriority w:val="99"/>
    <w:semiHidden/>
    <w:rsid w:val="008F66CD"/>
  </w:style>
  <w:style w:type="numbering" w:customStyle="1" w:styleId="NoList1111212">
    <w:name w:val="No List1111212"/>
    <w:next w:val="NoList"/>
    <w:uiPriority w:val="99"/>
    <w:semiHidden/>
    <w:unhideWhenUsed/>
    <w:rsid w:val="008F66CD"/>
  </w:style>
  <w:style w:type="numbering" w:customStyle="1" w:styleId="1212120">
    <w:name w:val="無清單121212"/>
    <w:next w:val="NoList"/>
    <w:uiPriority w:val="99"/>
    <w:semiHidden/>
    <w:unhideWhenUsed/>
    <w:rsid w:val="008F66CD"/>
  </w:style>
  <w:style w:type="numbering" w:customStyle="1" w:styleId="11112120">
    <w:name w:val="無清單1111212"/>
    <w:next w:val="NoList"/>
    <w:uiPriority w:val="99"/>
    <w:semiHidden/>
    <w:unhideWhenUsed/>
    <w:rsid w:val="008F66CD"/>
  </w:style>
  <w:style w:type="numbering" w:customStyle="1" w:styleId="NoList5212">
    <w:name w:val="No List5212"/>
    <w:next w:val="NoList"/>
    <w:uiPriority w:val="99"/>
    <w:semiHidden/>
    <w:unhideWhenUsed/>
    <w:rsid w:val="008F66CD"/>
  </w:style>
  <w:style w:type="numbering" w:customStyle="1" w:styleId="NoList13212">
    <w:name w:val="No List13212"/>
    <w:next w:val="NoList"/>
    <w:uiPriority w:val="99"/>
    <w:semiHidden/>
    <w:unhideWhenUsed/>
    <w:rsid w:val="008F66CD"/>
  </w:style>
  <w:style w:type="numbering" w:customStyle="1" w:styleId="122124">
    <w:name w:val="リストなし12212"/>
    <w:next w:val="NoList"/>
    <w:uiPriority w:val="99"/>
    <w:semiHidden/>
    <w:unhideWhenUsed/>
    <w:rsid w:val="008F66CD"/>
  </w:style>
  <w:style w:type="numbering" w:customStyle="1" w:styleId="122131">
    <w:name w:val="无列表12213"/>
    <w:next w:val="NoList"/>
    <w:semiHidden/>
    <w:rsid w:val="008F66CD"/>
  </w:style>
  <w:style w:type="numbering" w:customStyle="1" w:styleId="NoList22212">
    <w:name w:val="No List22212"/>
    <w:next w:val="NoList"/>
    <w:semiHidden/>
    <w:rsid w:val="008F66CD"/>
  </w:style>
  <w:style w:type="numbering" w:customStyle="1" w:styleId="NoList32212">
    <w:name w:val="No List32212"/>
    <w:next w:val="NoList"/>
    <w:uiPriority w:val="99"/>
    <w:semiHidden/>
    <w:rsid w:val="008F66CD"/>
  </w:style>
  <w:style w:type="numbering" w:customStyle="1" w:styleId="NoList112212">
    <w:name w:val="No List112212"/>
    <w:next w:val="NoList"/>
    <w:uiPriority w:val="99"/>
    <w:semiHidden/>
    <w:unhideWhenUsed/>
    <w:rsid w:val="008F66CD"/>
  </w:style>
  <w:style w:type="numbering" w:customStyle="1" w:styleId="132120">
    <w:name w:val="無清單13212"/>
    <w:next w:val="NoList"/>
    <w:uiPriority w:val="99"/>
    <w:semiHidden/>
    <w:unhideWhenUsed/>
    <w:rsid w:val="008F66CD"/>
  </w:style>
  <w:style w:type="numbering" w:customStyle="1" w:styleId="1122120">
    <w:name w:val="無清單112212"/>
    <w:next w:val="NoList"/>
    <w:uiPriority w:val="99"/>
    <w:semiHidden/>
    <w:unhideWhenUsed/>
    <w:rsid w:val="008F66CD"/>
  </w:style>
  <w:style w:type="numbering" w:customStyle="1" w:styleId="21212">
    <w:name w:val="无列表21212"/>
    <w:next w:val="NoList"/>
    <w:uiPriority w:val="99"/>
    <w:semiHidden/>
    <w:unhideWhenUsed/>
    <w:rsid w:val="008F66CD"/>
  </w:style>
  <w:style w:type="numbering" w:customStyle="1" w:styleId="NoList1112212">
    <w:name w:val="No List1112212"/>
    <w:next w:val="NoList"/>
    <w:uiPriority w:val="99"/>
    <w:semiHidden/>
    <w:unhideWhenUsed/>
    <w:rsid w:val="008F66CD"/>
  </w:style>
  <w:style w:type="numbering" w:customStyle="1" w:styleId="NoList712">
    <w:name w:val="No List712"/>
    <w:next w:val="NoList"/>
    <w:uiPriority w:val="99"/>
    <w:semiHidden/>
    <w:unhideWhenUsed/>
    <w:rsid w:val="008F66CD"/>
  </w:style>
  <w:style w:type="table" w:customStyle="1" w:styleId="TableGrid813">
    <w:name w:val="Table Grid8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F66CD"/>
  </w:style>
  <w:style w:type="numbering" w:customStyle="1" w:styleId="14121">
    <w:name w:val="リストなし1412"/>
    <w:next w:val="NoList"/>
    <w:uiPriority w:val="99"/>
    <w:semiHidden/>
    <w:unhideWhenUsed/>
    <w:rsid w:val="008F66CD"/>
  </w:style>
  <w:style w:type="table" w:customStyle="1" w:styleId="TableGrid1413">
    <w:name w:val="Table Grid1413"/>
    <w:basedOn w:val="TableNormal"/>
    <w:next w:val="TableGrid"/>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F66CD"/>
  </w:style>
  <w:style w:type="table" w:customStyle="1" w:styleId="3413">
    <w:name w:val="网格型3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F66CD"/>
  </w:style>
  <w:style w:type="numbering" w:customStyle="1" w:styleId="NoList3412">
    <w:name w:val="No List3412"/>
    <w:next w:val="NoList"/>
    <w:uiPriority w:val="99"/>
    <w:semiHidden/>
    <w:rsid w:val="008F66CD"/>
  </w:style>
  <w:style w:type="table" w:customStyle="1" w:styleId="TableGrid4413">
    <w:name w:val="Table Grid44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F66CD"/>
  </w:style>
  <w:style w:type="numbering" w:customStyle="1" w:styleId="15120">
    <w:name w:val="無清單1512"/>
    <w:next w:val="NoList"/>
    <w:uiPriority w:val="99"/>
    <w:semiHidden/>
    <w:unhideWhenUsed/>
    <w:rsid w:val="008F66CD"/>
  </w:style>
  <w:style w:type="numbering" w:customStyle="1" w:styleId="114120">
    <w:name w:val="無清單11412"/>
    <w:next w:val="NoList"/>
    <w:uiPriority w:val="99"/>
    <w:semiHidden/>
    <w:unhideWhenUsed/>
    <w:rsid w:val="008F66CD"/>
  </w:style>
  <w:style w:type="table" w:customStyle="1" w:styleId="14131">
    <w:name w:val="表格格線14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F66CD"/>
  </w:style>
  <w:style w:type="table" w:customStyle="1" w:styleId="TableGrid5213">
    <w:name w:val="Table Grid5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F66CD"/>
  </w:style>
  <w:style w:type="numbering" w:customStyle="1" w:styleId="114121">
    <w:name w:val="リストなし11412"/>
    <w:next w:val="NoList"/>
    <w:uiPriority w:val="99"/>
    <w:semiHidden/>
    <w:unhideWhenUsed/>
    <w:rsid w:val="008F66CD"/>
  </w:style>
  <w:style w:type="table" w:customStyle="1" w:styleId="TableGrid11313">
    <w:name w:val="Table Grid113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F66CD"/>
  </w:style>
  <w:style w:type="table" w:customStyle="1" w:styleId="31213">
    <w:name w:val="网格型3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F66CD"/>
  </w:style>
  <w:style w:type="numbering" w:customStyle="1" w:styleId="NoList31412">
    <w:name w:val="No List31412"/>
    <w:next w:val="NoList"/>
    <w:uiPriority w:val="99"/>
    <w:semiHidden/>
    <w:rsid w:val="008F66CD"/>
  </w:style>
  <w:style w:type="table" w:customStyle="1" w:styleId="TableGrid41213">
    <w:name w:val="Table Grid41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F66CD"/>
  </w:style>
  <w:style w:type="numbering" w:customStyle="1" w:styleId="124120">
    <w:name w:val="無清單12412"/>
    <w:next w:val="NoList"/>
    <w:uiPriority w:val="99"/>
    <w:semiHidden/>
    <w:unhideWhenUsed/>
    <w:rsid w:val="008F66CD"/>
  </w:style>
  <w:style w:type="numbering" w:customStyle="1" w:styleId="1114120">
    <w:name w:val="無清單111412"/>
    <w:next w:val="NoList"/>
    <w:uiPriority w:val="99"/>
    <w:semiHidden/>
    <w:unhideWhenUsed/>
    <w:rsid w:val="008F66CD"/>
  </w:style>
  <w:style w:type="table" w:customStyle="1" w:styleId="112133">
    <w:name w:val="表格格線11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F66CD"/>
  </w:style>
  <w:style w:type="numbering" w:customStyle="1" w:styleId="NoList121312">
    <w:name w:val="No List121312"/>
    <w:next w:val="NoList"/>
    <w:uiPriority w:val="99"/>
    <w:semiHidden/>
    <w:unhideWhenUsed/>
    <w:rsid w:val="008F66CD"/>
  </w:style>
  <w:style w:type="numbering" w:customStyle="1" w:styleId="1113121">
    <w:name w:val="リストなし111312"/>
    <w:next w:val="NoList"/>
    <w:uiPriority w:val="99"/>
    <w:semiHidden/>
    <w:unhideWhenUsed/>
    <w:rsid w:val="008F66CD"/>
  </w:style>
  <w:style w:type="numbering" w:customStyle="1" w:styleId="1113122">
    <w:name w:val="无列表111312"/>
    <w:next w:val="NoList"/>
    <w:semiHidden/>
    <w:rsid w:val="008F66CD"/>
  </w:style>
  <w:style w:type="numbering" w:customStyle="1" w:styleId="NoList211312">
    <w:name w:val="No List211312"/>
    <w:next w:val="NoList"/>
    <w:semiHidden/>
    <w:rsid w:val="008F66CD"/>
  </w:style>
  <w:style w:type="numbering" w:customStyle="1" w:styleId="NoList311312">
    <w:name w:val="No List311312"/>
    <w:next w:val="NoList"/>
    <w:uiPriority w:val="99"/>
    <w:semiHidden/>
    <w:rsid w:val="008F66CD"/>
  </w:style>
  <w:style w:type="numbering" w:customStyle="1" w:styleId="NoList1111312">
    <w:name w:val="No List1111312"/>
    <w:next w:val="NoList"/>
    <w:uiPriority w:val="99"/>
    <w:semiHidden/>
    <w:unhideWhenUsed/>
    <w:rsid w:val="008F66CD"/>
  </w:style>
  <w:style w:type="numbering" w:customStyle="1" w:styleId="121312">
    <w:name w:val="無清單121312"/>
    <w:next w:val="NoList"/>
    <w:uiPriority w:val="99"/>
    <w:semiHidden/>
    <w:unhideWhenUsed/>
    <w:rsid w:val="008F66CD"/>
  </w:style>
  <w:style w:type="numbering" w:customStyle="1" w:styleId="1111312">
    <w:name w:val="無清單1111312"/>
    <w:next w:val="NoList"/>
    <w:uiPriority w:val="99"/>
    <w:semiHidden/>
    <w:unhideWhenUsed/>
    <w:rsid w:val="008F66CD"/>
  </w:style>
  <w:style w:type="numbering" w:customStyle="1" w:styleId="NoList5312">
    <w:name w:val="No List5312"/>
    <w:next w:val="NoList"/>
    <w:uiPriority w:val="99"/>
    <w:semiHidden/>
    <w:unhideWhenUsed/>
    <w:rsid w:val="008F66CD"/>
  </w:style>
  <w:style w:type="table" w:customStyle="1" w:styleId="TableGrid6213">
    <w:name w:val="Table Grid621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F66CD"/>
  </w:style>
  <w:style w:type="numbering" w:customStyle="1" w:styleId="123121">
    <w:name w:val="リストなし12312"/>
    <w:next w:val="NoList"/>
    <w:uiPriority w:val="99"/>
    <w:semiHidden/>
    <w:unhideWhenUsed/>
    <w:rsid w:val="008F66CD"/>
  </w:style>
  <w:style w:type="table" w:customStyle="1" w:styleId="TableGrid12213">
    <w:name w:val="Table Grid12213"/>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F66CD"/>
  </w:style>
  <w:style w:type="table" w:customStyle="1" w:styleId="32213">
    <w:name w:val="网格型3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F66CD"/>
  </w:style>
  <w:style w:type="numbering" w:customStyle="1" w:styleId="NoList32312">
    <w:name w:val="No List32312"/>
    <w:next w:val="NoList"/>
    <w:uiPriority w:val="99"/>
    <w:semiHidden/>
    <w:rsid w:val="008F66CD"/>
  </w:style>
  <w:style w:type="table" w:customStyle="1" w:styleId="TableGrid42213">
    <w:name w:val="Table Grid42213"/>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F66CD"/>
  </w:style>
  <w:style w:type="numbering" w:customStyle="1" w:styleId="13312">
    <w:name w:val="無清單13312"/>
    <w:next w:val="NoList"/>
    <w:uiPriority w:val="99"/>
    <w:semiHidden/>
    <w:unhideWhenUsed/>
    <w:rsid w:val="008F66CD"/>
  </w:style>
  <w:style w:type="numbering" w:customStyle="1" w:styleId="1123120">
    <w:name w:val="無清單112312"/>
    <w:next w:val="NoList"/>
    <w:uiPriority w:val="99"/>
    <w:semiHidden/>
    <w:unhideWhenUsed/>
    <w:rsid w:val="008F66CD"/>
  </w:style>
  <w:style w:type="table" w:customStyle="1" w:styleId="122132">
    <w:name w:val="表格格線12213"/>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F66CD"/>
  </w:style>
  <w:style w:type="numbering" w:customStyle="1" w:styleId="NoList122212">
    <w:name w:val="No List122212"/>
    <w:next w:val="NoList"/>
    <w:uiPriority w:val="99"/>
    <w:semiHidden/>
    <w:unhideWhenUsed/>
    <w:rsid w:val="008F66CD"/>
  </w:style>
  <w:style w:type="numbering" w:customStyle="1" w:styleId="1122121">
    <w:name w:val="リストなし112212"/>
    <w:next w:val="NoList"/>
    <w:uiPriority w:val="99"/>
    <w:semiHidden/>
    <w:unhideWhenUsed/>
    <w:rsid w:val="008F66CD"/>
  </w:style>
  <w:style w:type="numbering" w:customStyle="1" w:styleId="1122122">
    <w:name w:val="无列表112212"/>
    <w:next w:val="NoList"/>
    <w:semiHidden/>
    <w:rsid w:val="008F66CD"/>
  </w:style>
  <w:style w:type="numbering" w:customStyle="1" w:styleId="NoList212212">
    <w:name w:val="No List212212"/>
    <w:next w:val="NoList"/>
    <w:semiHidden/>
    <w:rsid w:val="008F66CD"/>
  </w:style>
  <w:style w:type="numbering" w:customStyle="1" w:styleId="NoList312212">
    <w:name w:val="No List312212"/>
    <w:next w:val="NoList"/>
    <w:uiPriority w:val="99"/>
    <w:semiHidden/>
    <w:rsid w:val="008F66CD"/>
  </w:style>
  <w:style w:type="numbering" w:customStyle="1" w:styleId="NoList1112312">
    <w:name w:val="No List1112312"/>
    <w:next w:val="NoList"/>
    <w:uiPriority w:val="99"/>
    <w:semiHidden/>
    <w:unhideWhenUsed/>
    <w:rsid w:val="008F66CD"/>
  </w:style>
  <w:style w:type="numbering" w:customStyle="1" w:styleId="1222120">
    <w:name w:val="無清單122212"/>
    <w:next w:val="NoList"/>
    <w:uiPriority w:val="99"/>
    <w:semiHidden/>
    <w:unhideWhenUsed/>
    <w:rsid w:val="008F66CD"/>
  </w:style>
  <w:style w:type="numbering" w:customStyle="1" w:styleId="1112212">
    <w:name w:val="無清單1112212"/>
    <w:next w:val="NoList"/>
    <w:uiPriority w:val="99"/>
    <w:semiHidden/>
    <w:unhideWhenUsed/>
    <w:rsid w:val="008F66CD"/>
  </w:style>
  <w:style w:type="numbering" w:customStyle="1" w:styleId="420">
    <w:name w:val="无列表42"/>
    <w:next w:val="NoList"/>
    <w:uiPriority w:val="99"/>
    <w:semiHidden/>
    <w:unhideWhenUsed/>
    <w:rsid w:val="008F66CD"/>
  </w:style>
  <w:style w:type="table" w:customStyle="1" w:styleId="53">
    <w:name w:val="网格型5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F66CD"/>
  </w:style>
  <w:style w:type="numbering" w:customStyle="1" w:styleId="131221">
    <w:name w:val="无列表13122"/>
    <w:next w:val="NoList"/>
    <w:semiHidden/>
    <w:rsid w:val="008F66CD"/>
  </w:style>
  <w:style w:type="numbering" w:customStyle="1" w:styleId="NoList41122">
    <w:name w:val="No List41122"/>
    <w:next w:val="NoList"/>
    <w:uiPriority w:val="99"/>
    <w:semiHidden/>
    <w:unhideWhenUsed/>
    <w:rsid w:val="008F66CD"/>
  </w:style>
  <w:style w:type="numbering" w:customStyle="1" w:styleId="22122">
    <w:name w:val="无列表22122"/>
    <w:next w:val="NoList"/>
    <w:uiPriority w:val="99"/>
    <w:semiHidden/>
    <w:unhideWhenUsed/>
    <w:rsid w:val="008F66CD"/>
  </w:style>
  <w:style w:type="numbering" w:customStyle="1" w:styleId="NoList1211122">
    <w:name w:val="No List1211122"/>
    <w:next w:val="NoList"/>
    <w:uiPriority w:val="99"/>
    <w:semiHidden/>
    <w:unhideWhenUsed/>
    <w:rsid w:val="008F66CD"/>
  </w:style>
  <w:style w:type="numbering" w:customStyle="1" w:styleId="11111221">
    <w:name w:val="リストなし1111122"/>
    <w:next w:val="NoList"/>
    <w:uiPriority w:val="99"/>
    <w:semiHidden/>
    <w:unhideWhenUsed/>
    <w:rsid w:val="008F66CD"/>
  </w:style>
  <w:style w:type="numbering" w:customStyle="1" w:styleId="11111222">
    <w:name w:val="无列表1111122"/>
    <w:next w:val="NoList"/>
    <w:semiHidden/>
    <w:rsid w:val="008F66CD"/>
  </w:style>
  <w:style w:type="numbering" w:customStyle="1" w:styleId="NoList2111122">
    <w:name w:val="No List2111122"/>
    <w:next w:val="NoList"/>
    <w:semiHidden/>
    <w:rsid w:val="008F66CD"/>
  </w:style>
  <w:style w:type="numbering" w:customStyle="1" w:styleId="NoList3111122">
    <w:name w:val="No List3111122"/>
    <w:next w:val="NoList"/>
    <w:uiPriority w:val="99"/>
    <w:semiHidden/>
    <w:rsid w:val="008F66CD"/>
  </w:style>
  <w:style w:type="numbering" w:customStyle="1" w:styleId="NoList11111122">
    <w:name w:val="No List11111122"/>
    <w:next w:val="NoList"/>
    <w:uiPriority w:val="99"/>
    <w:semiHidden/>
    <w:unhideWhenUsed/>
    <w:rsid w:val="008F66CD"/>
  </w:style>
  <w:style w:type="numbering" w:customStyle="1" w:styleId="12111220">
    <w:name w:val="無清單1211122"/>
    <w:next w:val="NoList"/>
    <w:uiPriority w:val="99"/>
    <w:semiHidden/>
    <w:unhideWhenUsed/>
    <w:rsid w:val="008F66CD"/>
  </w:style>
  <w:style w:type="numbering" w:customStyle="1" w:styleId="111111220">
    <w:name w:val="無清單11111122"/>
    <w:next w:val="NoList"/>
    <w:uiPriority w:val="99"/>
    <w:semiHidden/>
    <w:unhideWhenUsed/>
    <w:rsid w:val="008F66CD"/>
  </w:style>
  <w:style w:type="numbering" w:customStyle="1" w:styleId="NoList131122">
    <w:name w:val="No List131122"/>
    <w:next w:val="NoList"/>
    <w:uiPriority w:val="99"/>
    <w:semiHidden/>
    <w:unhideWhenUsed/>
    <w:rsid w:val="008F66CD"/>
  </w:style>
  <w:style w:type="numbering" w:customStyle="1" w:styleId="1211221">
    <w:name w:val="リストなし121122"/>
    <w:next w:val="NoList"/>
    <w:uiPriority w:val="99"/>
    <w:semiHidden/>
    <w:unhideWhenUsed/>
    <w:rsid w:val="008F66CD"/>
  </w:style>
  <w:style w:type="numbering" w:customStyle="1" w:styleId="1211222">
    <w:name w:val="无列表121122"/>
    <w:next w:val="NoList"/>
    <w:semiHidden/>
    <w:rsid w:val="008F66CD"/>
  </w:style>
  <w:style w:type="numbering" w:customStyle="1" w:styleId="NoList221122">
    <w:name w:val="No List221122"/>
    <w:next w:val="NoList"/>
    <w:semiHidden/>
    <w:rsid w:val="008F66CD"/>
  </w:style>
  <w:style w:type="numbering" w:customStyle="1" w:styleId="NoList321122">
    <w:name w:val="No List321122"/>
    <w:next w:val="NoList"/>
    <w:uiPriority w:val="99"/>
    <w:semiHidden/>
    <w:rsid w:val="008F66CD"/>
  </w:style>
  <w:style w:type="numbering" w:customStyle="1" w:styleId="NoList1121122">
    <w:name w:val="No List1121122"/>
    <w:next w:val="NoList"/>
    <w:uiPriority w:val="99"/>
    <w:semiHidden/>
    <w:unhideWhenUsed/>
    <w:rsid w:val="008F66CD"/>
  </w:style>
  <w:style w:type="numbering" w:customStyle="1" w:styleId="1311220">
    <w:name w:val="無清單131122"/>
    <w:next w:val="NoList"/>
    <w:uiPriority w:val="99"/>
    <w:semiHidden/>
    <w:unhideWhenUsed/>
    <w:rsid w:val="008F66CD"/>
  </w:style>
  <w:style w:type="numbering" w:customStyle="1" w:styleId="11211220">
    <w:name w:val="無清單1121122"/>
    <w:next w:val="NoList"/>
    <w:uiPriority w:val="99"/>
    <w:semiHidden/>
    <w:unhideWhenUsed/>
    <w:rsid w:val="008F66CD"/>
  </w:style>
  <w:style w:type="numbering" w:customStyle="1" w:styleId="211122">
    <w:name w:val="无列表211122"/>
    <w:next w:val="NoList"/>
    <w:uiPriority w:val="99"/>
    <w:semiHidden/>
    <w:unhideWhenUsed/>
    <w:rsid w:val="008F66CD"/>
  </w:style>
  <w:style w:type="numbering" w:customStyle="1" w:styleId="NoList1221122">
    <w:name w:val="No List1221122"/>
    <w:next w:val="NoList"/>
    <w:uiPriority w:val="99"/>
    <w:semiHidden/>
    <w:unhideWhenUsed/>
    <w:rsid w:val="008F66CD"/>
  </w:style>
  <w:style w:type="numbering" w:customStyle="1" w:styleId="11211221">
    <w:name w:val="リストなし1121122"/>
    <w:next w:val="NoList"/>
    <w:uiPriority w:val="99"/>
    <w:semiHidden/>
    <w:unhideWhenUsed/>
    <w:rsid w:val="008F66CD"/>
  </w:style>
  <w:style w:type="numbering" w:customStyle="1" w:styleId="11211222">
    <w:name w:val="无列表1121122"/>
    <w:next w:val="NoList"/>
    <w:semiHidden/>
    <w:rsid w:val="008F66CD"/>
  </w:style>
  <w:style w:type="numbering" w:customStyle="1" w:styleId="NoList2121122">
    <w:name w:val="No List2121122"/>
    <w:next w:val="NoList"/>
    <w:semiHidden/>
    <w:rsid w:val="008F66CD"/>
  </w:style>
  <w:style w:type="numbering" w:customStyle="1" w:styleId="NoList3121122">
    <w:name w:val="No List3121122"/>
    <w:next w:val="NoList"/>
    <w:uiPriority w:val="99"/>
    <w:semiHidden/>
    <w:rsid w:val="008F66CD"/>
  </w:style>
  <w:style w:type="numbering" w:customStyle="1" w:styleId="NoList11121122">
    <w:name w:val="No List11121122"/>
    <w:next w:val="NoList"/>
    <w:uiPriority w:val="99"/>
    <w:semiHidden/>
    <w:unhideWhenUsed/>
    <w:rsid w:val="008F66CD"/>
  </w:style>
  <w:style w:type="numbering" w:customStyle="1" w:styleId="1221122">
    <w:name w:val="無清單1221122"/>
    <w:next w:val="NoList"/>
    <w:uiPriority w:val="99"/>
    <w:semiHidden/>
    <w:unhideWhenUsed/>
    <w:rsid w:val="008F66CD"/>
  </w:style>
  <w:style w:type="numbering" w:customStyle="1" w:styleId="11121122">
    <w:name w:val="無清單11121122"/>
    <w:next w:val="NoList"/>
    <w:uiPriority w:val="99"/>
    <w:semiHidden/>
    <w:unhideWhenUsed/>
    <w:rsid w:val="008F66CD"/>
  </w:style>
  <w:style w:type="numbering" w:customStyle="1" w:styleId="122221">
    <w:name w:val="无列表12222"/>
    <w:next w:val="NoList"/>
    <w:semiHidden/>
    <w:rsid w:val="008F66CD"/>
  </w:style>
  <w:style w:type="table" w:customStyle="1" w:styleId="TableGrid11224">
    <w:name w:val="Table Grid11224"/>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F66CD"/>
  </w:style>
  <w:style w:type="numbering" w:customStyle="1" w:styleId="111111121">
    <w:name w:val="リストなし11111112"/>
    <w:next w:val="NoList"/>
    <w:uiPriority w:val="99"/>
    <w:semiHidden/>
    <w:unhideWhenUsed/>
    <w:rsid w:val="008F66CD"/>
  </w:style>
  <w:style w:type="numbering" w:customStyle="1" w:styleId="111111122">
    <w:name w:val="无列表11111112"/>
    <w:next w:val="NoList"/>
    <w:semiHidden/>
    <w:rsid w:val="008F66CD"/>
  </w:style>
  <w:style w:type="numbering" w:customStyle="1" w:styleId="NoList21111112">
    <w:name w:val="No List21111112"/>
    <w:next w:val="NoList"/>
    <w:semiHidden/>
    <w:rsid w:val="008F66CD"/>
  </w:style>
  <w:style w:type="numbering" w:customStyle="1" w:styleId="NoList31111112">
    <w:name w:val="No List31111112"/>
    <w:next w:val="NoList"/>
    <w:uiPriority w:val="99"/>
    <w:semiHidden/>
    <w:rsid w:val="008F66CD"/>
  </w:style>
  <w:style w:type="numbering" w:customStyle="1" w:styleId="NoList111111112">
    <w:name w:val="No List111111112"/>
    <w:next w:val="NoList"/>
    <w:uiPriority w:val="99"/>
    <w:semiHidden/>
    <w:unhideWhenUsed/>
    <w:rsid w:val="008F66CD"/>
  </w:style>
  <w:style w:type="numbering" w:customStyle="1" w:styleId="121111120">
    <w:name w:val="無清單12111112"/>
    <w:next w:val="NoList"/>
    <w:uiPriority w:val="99"/>
    <w:semiHidden/>
    <w:unhideWhenUsed/>
    <w:rsid w:val="008F66CD"/>
  </w:style>
  <w:style w:type="numbering" w:customStyle="1" w:styleId="1111111120">
    <w:name w:val="無清單111111112"/>
    <w:next w:val="NoList"/>
    <w:uiPriority w:val="99"/>
    <w:semiHidden/>
    <w:unhideWhenUsed/>
    <w:rsid w:val="008F66CD"/>
  </w:style>
  <w:style w:type="numbering" w:customStyle="1" w:styleId="12111121">
    <w:name w:val="无列表1211112"/>
    <w:next w:val="NoList"/>
    <w:semiHidden/>
    <w:rsid w:val="008F66CD"/>
  </w:style>
  <w:style w:type="numbering" w:customStyle="1" w:styleId="2111112">
    <w:name w:val="无列表2111112"/>
    <w:next w:val="NoList"/>
    <w:uiPriority w:val="99"/>
    <w:semiHidden/>
    <w:unhideWhenUsed/>
    <w:rsid w:val="008F66CD"/>
  </w:style>
  <w:style w:type="numbering" w:customStyle="1" w:styleId="NoList171">
    <w:name w:val="No List171"/>
    <w:next w:val="NoList"/>
    <w:uiPriority w:val="99"/>
    <w:semiHidden/>
    <w:unhideWhenUsed/>
    <w:rsid w:val="008F66CD"/>
  </w:style>
  <w:style w:type="numbering" w:customStyle="1" w:styleId="1611">
    <w:name w:val="リストなし161"/>
    <w:next w:val="NoList"/>
    <w:uiPriority w:val="99"/>
    <w:semiHidden/>
    <w:unhideWhenUsed/>
    <w:rsid w:val="008F66CD"/>
  </w:style>
  <w:style w:type="table" w:customStyle="1" w:styleId="TableGrid161">
    <w:name w:val="Table Grid16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F66CD"/>
  </w:style>
  <w:style w:type="table" w:customStyle="1" w:styleId="361">
    <w:name w:val="网格型3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F66CD"/>
  </w:style>
  <w:style w:type="numbering" w:customStyle="1" w:styleId="NoList361">
    <w:name w:val="No List361"/>
    <w:next w:val="NoList"/>
    <w:uiPriority w:val="99"/>
    <w:semiHidden/>
    <w:rsid w:val="008F66CD"/>
  </w:style>
  <w:style w:type="table" w:customStyle="1" w:styleId="TableGrid461">
    <w:name w:val="Table Grid46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F66CD"/>
  </w:style>
  <w:style w:type="numbering" w:customStyle="1" w:styleId="1710">
    <w:name w:val="無清單171"/>
    <w:next w:val="NoList"/>
    <w:uiPriority w:val="99"/>
    <w:semiHidden/>
    <w:unhideWhenUsed/>
    <w:rsid w:val="008F66CD"/>
  </w:style>
  <w:style w:type="numbering" w:customStyle="1" w:styleId="11610">
    <w:name w:val="無清單1161"/>
    <w:next w:val="NoList"/>
    <w:uiPriority w:val="99"/>
    <w:semiHidden/>
    <w:unhideWhenUsed/>
    <w:rsid w:val="008F66CD"/>
  </w:style>
  <w:style w:type="table" w:customStyle="1" w:styleId="1613">
    <w:name w:val="表格格線16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F66CD"/>
  </w:style>
  <w:style w:type="numbering" w:customStyle="1" w:styleId="251">
    <w:name w:val="无列表251"/>
    <w:next w:val="NoList"/>
    <w:uiPriority w:val="99"/>
    <w:semiHidden/>
    <w:unhideWhenUsed/>
    <w:rsid w:val="008F66CD"/>
  </w:style>
  <w:style w:type="numbering" w:customStyle="1" w:styleId="NoList1261">
    <w:name w:val="No List1261"/>
    <w:next w:val="NoList"/>
    <w:uiPriority w:val="99"/>
    <w:semiHidden/>
    <w:unhideWhenUsed/>
    <w:rsid w:val="008F66CD"/>
  </w:style>
  <w:style w:type="numbering" w:customStyle="1" w:styleId="11611">
    <w:name w:val="リストなし1161"/>
    <w:next w:val="NoList"/>
    <w:uiPriority w:val="99"/>
    <w:semiHidden/>
    <w:unhideWhenUsed/>
    <w:rsid w:val="008F66CD"/>
  </w:style>
  <w:style w:type="numbering" w:customStyle="1" w:styleId="11612">
    <w:name w:val="无列表1161"/>
    <w:next w:val="NoList"/>
    <w:semiHidden/>
    <w:rsid w:val="008F66CD"/>
  </w:style>
  <w:style w:type="numbering" w:customStyle="1" w:styleId="NoList2161">
    <w:name w:val="No List2161"/>
    <w:next w:val="NoList"/>
    <w:semiHidden/>
    <w:rsid w:val="008F66CD"/>
  </w:style>
  <w:style w:type="numbering" w:customStyle="1" w:styleId="NoList3161">
    <w:name w:val="No List3161"/>
    <w:next w:val="NoList"/>
    <w:uiPriority w:val="99"/>
    <w:semiHidden/>
    <w:rsid w:val="008F66CD"/>
  </w:style>
  <w:style w:type="numbering" w:customStyle="1" w:styleId="12610">
    <w:name w:val="無清單1261"/>
    <w:next w:val="NoList"/>
    <w:uiPriority w:val="99"/>
    <w:semiHidden/>
    <w:unhideWhenUsed/>
    <w:rsid w:val="008F66CD"/>
  </w:style>
  <w:style w:type="numbering" w:customStyle="1" w:styleId="111610">
    <w:name w:val="無清單11161"/>
    <w:next w:val="NoList"/>
    <w:uiPriority w:val="99"/>
    <w:semiHidden/>
    <w:unhideWhenUsed/>
    <w:rsid w:val="008F66CD"/>
  </w:style>
  <w:style w:type="table" w:customStyle="1" w:styleId="TableGrid1151">
    <w:name w:val="Table Grid115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F66CD"/>
  </w:style>
  <w:style w:type="numbering" w:customStyle="1" w:styleId="NoList11251">
    <w:name w:val="No List11251"/>
    <w:next w:val="NoList"/>
    <w:uiPriority w:val="99"/>
    <w:semiHidden/>
    <w:unhideWhenUsed/>
    <w:rsid w:val="008F66CD"/>
  </w:style>
  <w:style w:type="table" w:customStyle="1" w:styleId="TableGrid541">
    <w:name w:val="Table Grid5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F66CD"/>
  </w:style>
  <w:style w:type="numbering" w:customStyle="1" w:styleId="111511">
    <w:name w:val="リストなし11151"/>
    <w:next w:val="NoList"/>
    <w:uiPriority w:val="99"/>
    <w:semiHidden/>
    <w:unhideWhenUsed/>
    <w:rsid w:val="008F66CD"/>
  </w:style>
  <w:style w:type="numbering" w:customStyle="1" w:styleId="111512">
    <w:name w:val="无列表11151"/>
    <w:next w:val="NoList"/>
    <w:semiHidden/>
    <w:rsid w:val="008F66CD"/>
  </w:style>
  <w:style w:type="numbering" w:customStyle="1" w:styleId="NoList21151">
    <w:name w:val="No List21151"/>
    <w:next w:val="NoList"/>
    <w:semiHidden/>
    <w:rsid w:val="008F66CD"/>
  </w:style>
  <w:style w:type="numbering" w:customStyle="1" w:styleId="NoList31151">
    <w:name w:val="No List31151"/>
    <w:next w:val="NoList"/>
    <w:uiPriority w:val="99"/>
    <w:semiHidden/>
    <w:rsid w:val="008F66CD"/>
  </w:style>
  <w:style w:type="numbering" w:customStyle="1" w:styleId="NoList111151">
    <w:name w:val="No List111151"/>
    <w:next w:val="NoList"/>
    <w:uiPriority w:val="99"/>
    <w:semiHidden/>
    <w:unhideWhenUsed/>
    <w:rsid w:val="008F66CD"/>
  </w:style>
  <w:style w:type="numbering" w:customStyle="1" w:styleId="121510">
    <w:name w:val="無清單12151"/>
    <w:next w:val="NoList"/>
    <w:uiPriority w:val="99"/>
    <w:semiHidden/>
    <w:unhideWhenUsed/>
    <w:rsid w:val="008F66CD"/>
  </w:style>
  <w:style w:type="numbering" w:customStyle="1" w:styleId="1111510">
    <w:name w:val="無清單111151"/>
    <w:next w:val="NoList"/>
    <w:uiPriority w:val="99"/>
    <w:semiHidden/>
    <w:unhideWhenUsed/>
    <w:rsid w:val="008F66CD"/>
  </w:style>
  <w:style w:type="numbering" w:customStyle="1" w:styleId="NoList551">
    <w:name w:val="No List551"/>
    <w:next w:val="NoList"/>
    <w:uiPriority w:val="99"/>
    <w:semiHidden/>
    <w:unhideWhenUsed/>
    <w:rsid w:val="008F66CD"/>
  </w:style>
  <w:style w:type="table" w:customStyle="1" w:styleId="TableGrid641">
    <w:name w:val="Table Grid64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F66CD"/>
  </w:style>
  <w:style w:type="numbering" w:customStyle="1" w:styleId="12511">
    <w:name w:val="リストなし1251"/>
    <w:next w:val="NoList"/>
    <w:uiPriority w:val="99"/>
    <w:semiHidden/>
    <w:unhideWhenUsed/>
    <w:rsid w:val="008F66CD"/>
  </w:style>
  <w:style w:type="table" w:customStyle="1" w:styleId="TableGrid1241">
    <w:name w:val="Table Grid124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F66CD"/>
  </w:style>
  <w:style w:type="table" w:customStyle="1" w:styleId="3241">
    <w:name w:val="网格型3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F66CD"/>
  </w:style>
  <w:style w:type="numbering" w:customStyle="1" w:styleId="NoList3251">
    <w:name w:val="No List3251"/>
    <w:next w:val="NoList"/>
    <w:uiPriority w:val="99"/>
    <w:semiHidden/>
    <w:rsid w:val="008F66CD"/>
  </w:style>
  <w:style w:type="table" w:customStyle="1" w:styleId="TableGrid4241">
    <w:name w:val="Table Grid424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F66CD"/>
  </w:style>
  <w:style w:type="numbering" w:customStyle="1" w:styleId="112510">
    <w:name w:val="無清單11251"/>
    <w:next w:val="NoList"/>
    <w:uiPriority w:val="99"/>
    <w:semiHidden/>
    <w:unhideWhenUsed/>
    <w:rsid w:val="008F66CD"/>
  </w:style>
  <w:style w:type="table" w:customStyle="1" w:styleId="12413">
    <w:name w:val="表格格線124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F66CD"/>
  </w:style>
  <w:style w:type="numbering" w:customStyle="1" w:styleId="NoList12241">
    <w:name w:val="No List12241"/>
    <w:next w:val="NoList"/>
    <w:uiPriority w:val="99"/>
    <w:semiHidden/>
    <w:unhideWhenUsed/>
    <w:rsid w:val="008F66CD"/>
  </w:style>
  <w:style w:type="numbering" w:customStyle="1" w:styleId="112411">
    <w:name w:val="リストなし11241"/>
    <w:next w:val="NoList"/>
    <w:uiPriority w:val="99"/>
    <w:semiHidden/>
    <w:unhideWhenUsed/>
    <w:rsid w:val="008F66CD"/>
  </w:style>
  <w:style w:type="numbering" w:customStyle="1" w:styleId="112412">
    <w:name w:val="无列表11241"/>
    <w:next w:val="NoList"/>
    <w:semiHidden/>
    <w:rsid w:val="008F66CD"/>
  </w:style>
  <w:style w:type="numbering" w:customStyle="1" w:styleId="NoList21241">
    <w:name w:val="No List21241"/>
    <w:next w:val="NoList"/>
    <w:semiHidden/>
    <w:rsid w:val="008F66CD"/>
  </w:style>
  <w:style w:type="numbering" w:customStyle="1" w:styleId="NoList31241">
    <w:name w:val="No List31241"/>
    <w:next w:val="NoList"/>
    <w:uiPriority w:val="99"/>
    <w:semiHidden/>
    <w:rsid w:val="008F66CD"/>
  </w:style>
  <w:style w:type="numbering" w:customStyle="1" w:styleId="NoList111251">
    <w:name w:val="No List111251"/>
    <w:next w:val="NoList"/>
    <w:uiPriority w:val="99"/>
    <w:semiHidden/>
    <w:unhideWhenUsed/>
    <w:rsid w:val="008F66CD"/>
  </w:style>
  <w:style w:type="numbering" w:customStyle="1" w:styleId="122410">
    <w:name w:val="無清單12241"/>
    <w:next w:val="NoList"/>
    <w:uiPriority w:val="99"/>
    <w:semiHidden/>
    <w:unhideWhenUsed/>
    <w:rsid w:val="008F66CD"/>
  </w:style>
  <w:style w:type="numbering" w:customStyle="1" w:styleId="1112410">
    <w:name w:val="無清單111241"/>
    <w:next w:val="NoList"/>
    <w:uiPriority w:val="99"/>
    <w:semiHidden/>
    <w:unhideWhenUsed/>
    <w:rsid w:val="008F66CD"/>
  </w:style>
  <w:style w:type="table" w:customStyle="1" w:styleId="TableGrid11131">
    <w:name w:val="Table Grid1113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F66CD"/>
  </w:style>
  <w:style w:type="numbering" w:customStyle="1" w:styleId="NoList11331">
    <w:name w:val="No List11331"/>
    <w:next w:val="NoList"/>
    <w:uiPriority w:val="99"/>
    <w:semiHidden/>
    <w:unhideWhenUsed/>
    <w:rsid w:val="008F66CD"/>
  </w:style>
  <w:style w:type="numbering" w:customStyle="1" w:styleId="NoList4131">
    <w:name w:val="No List4131"/>
    <w:next w:val="NoList"/>
    <w:uiPriority w:val="99"/>
    <w:semiHidden/>
    <w:unhideWhenUsed/>
    <w:rsid w:val="008F66CD"/>
  </w:style>
  <w:style w:type="table" w:customStyle="1" w:styleId="TableGrid11231">
    <w:name w:val="Table Grid1123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F66CD"/>
  </w:style>
  <w:style w:type="numbering" w:customStyle="1" w:styleId="NoList121131">
    <w:name w:val="No List121131"/>
    <w:next w:val="NoList"/>
    <w:uiPriority w:val="99"/>
    <w:semiHidden/>
    <w:unhideWhenUsed/>
    <w:rsid w:val="008F66CD"/>
  </w:style>
  <w:style w:type="numbering" w:customStyle="1" w:styleId="1111310">
    <w:name w:val="リストなし111131"/>
    <w:next w:val="NoList"/>
    <w:uiPriority w:val="99"/>
    <w:semiHidden/>
    <w:unhideWhenUsed/>
    <w:rsid w:val="008F66CD"/>
  </w:style>
  <w:style w:type="numbering" w:customStyle="1" w:styleId="1111313">
    <w:name w:val="无列表111131"/>
    <w:next w:val="NoList"/>
    <w:semiHidden/>
    <w:rsid w:val="008F66CD"/>
  </w:style>
  <w:style w:type="numbering" w:customStyle="1" w:styleId="NoList211131">
    <w:name w:val="No List211131"/>
    <w:next w:val="NoList"/>
    <w:semiHidden/>
    <w:rsid w:val="008F66CD"/>
  </w:style>
  <w:style w:type="numbering" w:customStyle="1" w:styleId="NoList311131">
    <w:name w:val="No List311131"/>
    <w:next w:val="NoList"/>
    <w:uiPriority w:val="99"/>
    <w:semiHidden/>
    <w:rsid w:val="008F66CD"/>
  </w:style>
  <w:style w:type="numbering" w:customStyle="1" w:styleId="NoList1111131">
    <w:name w:val="No List1111131"/>
    <w:next w:val="NoList"/>
    <w:uiPriority w:val="99"/>
    <w:semiHidden/>
    <w:unhideWhenUsed/>
    <w:rsid w:val="008F66CD"/>
  </w:style>
  <w:style w:type="numbering" w:customStyle="1" w:styleId="1211310">
    <w:name w:val="無清單121131"/>
    <w:next w:val="NoList"/>
    <w:uiPriority w:val="99"/>
    <w:semiHidden/>
    <w:unhideWhenUsed/>
    <w:rsid w:val="008F66CD"/>
  </w:style>
  <w:style w:type="numbering" w:customStyle="1" w:styleId="11111310">
    <w:name w:val="無清單1111131"/>
    <w:next w:val="NoList"/>
    <w:uiPriority w:val="99"/>
    <w:semiHidden/>
    <w:unhideWhenUsed/>
    <w:rsid w:val="008F66CD"/>
  </w:style>
  <w:style w:type="numbering" w:customStyle="1" w:styleId="NoList13131">
    <w:name w:val="No List13131"/>
    <w:next w:val="NoList"/>
    <w:uiPriority w:val="99"/>
    <w:semiHidden/>
    <w:unhideWhenUsed/>
    <w:rsid w:val="008F66CD"/>
  </w:style>
  <w:style w:type="numbering" w:customStyle="1" w:styleId="121313">
    <w:name w:val="リストなし12131"/>
    <w:next w:val="NoList"/>
    <w:uiPriority w:val="99"/>
    <w:semiHidden/>
    <w:unhideWhenUsed/>
    <w:rsid w:val="008F66CD"/>
  </w:style>
  <w:style w:type="numbering" w:customStyle="1" w:styleId="121314">
    <w:name w:val="无列表12131"/>
    <w:next w:val="NoList"/>
    <w:semiHidden/>
    <w:rsid w:val="008F66CD"/>
  </w:style>
  <w:style w:type="numbering" w:customStyle="1" w:styleId="NoList22131">
    <w:name w:val="No List22131"/>
    <w:next w:val="NoList"/>
    <w:semiHidden/>
    <w:rsid w:val="008F66CD"/>
  </w:style>
  <w:style w:type="numbering" w:customStyle="1" w:styleId="NoList32131">
    <w:name w:val="No List32131"/>
    <w:next w:val="NoList"/>
    <w:uiPriority w:val="99"/>
    <w:semiHidden/>
    <w:rsid w:val="008F66CD"/>
  </w:style>
  <w:style w:type="numbering" w:customStyle="1" w:styleId="NoList112131">
    <w:name w:val="No List112131"/>
    <w:next w:val="NoList"/>
    <w:uiPriority w:val="99"/>
    <w:semiHidden/>
    <w:unhideWhenUsed/>
    <w:rsid w:val="008F66CD"/>
  </w:style>
  <w:style w:type="numbering" w:customStyle="1" w:styleId="131310">
    <w:name w:val="無清單13131"/>
    <w:next w:val="NoList"/>
    <w:uiPriority w:val="99"/>
    <w:semiHidden/>
    <w:unhideWhenUsed/>
    <w:rsid w:val="008F66CD"/>
  </w:style>
  <w:style w:type="numbering" w:customStyle="1" w:styleId="1121310">
    <w:name w:val="無清單112131"/>
    <w:next w:val="NoList"/>
    <w:uiPriority w:val="99"/>
    <w:semiHidden/>
    <w:unhideWhenUsed/>
    <w:rsid w:val="008F66CD"/>
  </w:style>
  <w:style w:type="numbering" w:customStyle="1" w:styleId="21131">
    <w:name w:val="无列表21131"/>
    <w:next w:val="NoList"/>
    <w:uiPriority w:val="99"/>
    <w:semiHidden/>
    <w:unhideWhenUsed/>
    <w:rsid w:val="008F66CD"/>
  </w:style>
  <w:style w:type="numbering" w:customStyle="1" w:styleId="NoList122131">
    <w:name w:val="No List122131"/>
    <w:next w:val="NoList"/>
    <w:uiPriority w:val="99"/>
    <w:semiHidden/>
    <w:unhideWhenUsed/>
    <w:rsid w:val="008F66CD"/>
  </w:style>
  <w:style w:type="numbering" w:customStyle="1" w:styleId="1121311">
    <w:name w:val="リストなし112131"/>
    <w:next w:val="NoList"/>
    <w:uiPriority w:val="99"/>
    <w:semiHidden/>
    <w:unhideWhenUsed/>
    <w:rsid w:val="008F66CD"/>
  </w:style>
  <w:style w:type="numbering" w:customStyle="1" w:styleId="1121312">
    <w:name w:val="无列表112131"/>
    <w:next w:val="NoList"/>
    <w:semiHidden/>
    <w:rsid w:val="008F66CD"/>
  </w:style>
  <w:style w:type="numbering" w:customStyle="1" w:styleId="NoList212131">
    <w:name w:val="No List212131"/>
    <w:next w:val="NoList"/>
    <w:semiHidden/>
    <w:rsid w:val="008F66CD"/>
  </w:style>
  <w:style w:type="numbering" w:customStyle="1" w:styleId="NoList312131">
    <w:name w:val="No List312131"/>
    <w:next w:val="NoList"/>
    <w:uiPriority w:val="99"/>
    <w:semiHidden/>
    <w:rsid w:val="008F66CD"/>
  </w:style>
  <w:style w:type="numbering" w:customStyle="1" w:styleId="NoList1112131">
    <w:name w:val="No List1112131"/>
    <w:next w:val="NoList"/>
    <w:uiPriority w:val="99"/>
    <w:semiHidden/>
    <w:unhideWhenUsed/>
    <w:rsid w:val="008F66CD"/>
  </w:style>
  <w:style w:type="numbering" w:customStyle="1" w:styleId="1221310">
    <w:name w:val="無清單122131"/>
    <w:next w:val="NoList"/>
    <w:uiPriority w:val="99"/>
    <w:semiHidden/>
    <w:unhideWhenUsed/>
    <w:rsid w:val="008F66CD"/>
  </w:style>
  <w:style w:type="numbering" w:customStyle="1" w:styleId="1112131">
    <w:name w:val="無清單1112131"/>
    <w:next w:val="NoList"/>
    <w:uiPriority w:val="99"/>
    <w:semiHidden/>
    <w:unhideWhenUsed/>
    <w:rsid w:val="008F66CD"/>
  </w:style>
  <w:style w:type="table" w:customStyle="1" w:styleId="TableGrid112111">
    <w:name w:val="Table Grid1121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F66CD"/>
  </w:style>
  <w:style w:type="table" w:customStyle="1" w:styleId="TableGrid911">
    <w:name w:val="Table Grid9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F66CD"/>
  </w:style>
  <w:style w:type="numbering" w:customStyle="1" w:styleId="15111">
    <w:name w:val="リストなし1511"/>
    <w:next w:val="NoList"/>
    <w:uiPriority w:val="99"/>
    <w:semiHidden/>
    <w:unhideWhenUsed/>
    <w:rsid w:val="008F66CD"/>
  </w:style>
  <w:style w:type="table" w:customStyle="1" w:styleId="TableGrid1511">
    <w:name w:val="Table Grid1511"/>
    <w:basedOn w:val="TableNormal"/>
    <w:next w:val="TableGrid"/>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F66CD"/>
  </w:style>
  <w:style w:type="table" w:customStyle="1" w:styleId="3511">
    <w:name w:val="网格型3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F66CD"/>
  </w:style>
  <w:style w:type="numbering" w:customStyle="1" w:styleId="NoList3511">
    <w:name w:val="No List3511"/>
    <w:next w:val="NoList"/>
    <w:uiPriority w:val="99"/>
    <w:semiHidden/>
    <w:rsid w:val="008F66CD"/>
  </w:style>
  <w:style w:type="table" w:customStyle="1" w:styleId="TableGrid4511">
    <w:name w:val="Table Grid45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F66CD"/>
  </w:style>
  <w:style w:type="numbering" w:customStyle="1" w:styleId="16110">
    <w:name w:val="無清單1611"/>
    <w:next w:val="NoList"/>
    <w:uiPriority w:val="99"/>
    <w:semiHidden/>
    <w:unhideWhenUsed/>
    <w:rsid w:val="008F66CD"/>
  </w:style>
  <w:style w:type="numbering" w:customStyle="1" w:styleId="115110">
    <w:name w:val="無清單11511"/>
    <w:next w:val="NoList"/>
    <w:uiPriority w:val="99"/>
    <w:semiHidden/>
    <w:unhideWhenUsed/>
    <w:rsid w:val="008F66CD"/>
  </w:style>
  <w:style w:type="table" w:customStyle="1" w:styleId="15113">
    <w:name w:val="表格格線15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F66CD"/>
  </w:style>
  <w:style w:type="numbering" w:customStyle="1" w:styleId="2411">
    <w:name w:val="无列表2411"/>
    <w:next w:val="NoList"/>
    <w:uiPriority w:val="99"/>
    <w:semiHidden/>
    <w:unhideWhenUsed/>
    <w:rsid w:val="008F66CD"/>
  </w:style>
  <w:style w:type="numbering" w:customStyle="1" w:styleId="NoList12511">
    <w:name w:val="No List12511"/>
    <w:next w:val="NoList"/>
    <w:uiPriority w:val="99"/>
    <w:semiHidden/>
    <w:unhideWhenUsed/>
    <w:rsid w:val="008F66CD"/>
  </w:style>
  <w:style w:type="numbering" w:customStyle="1" w:styleId="115111">
    <w:name w:val="リストなし11511"/>
    <w:next w:val="NoList"/>
    <w:uiPriority w:val="99"/>
    <w:semiHidden/>
    <w:unhideWhenUsed/>
    <w:rsid w:val="008F66CD"/>
  </w:style>
  <w:style w:type="numbering" w:customStyle="1" w:styleId="115112">
    <w:name w:val="无列表11511"/>
    <w:next w:val="NoList"/>
    <w:semiHidden/>
    <w:rsid w:val="008F66CD"/>
  </w:style>
  <w:style w:type="numbering" w:customStyle="1" w:styleId="NoList21511">
    <w:name w:val="No List21511"/>
    <w:next w:val="NoList"/>
    <w:semiHidden/>
    <w:rsid w:val="008F66CD"/>
  </w:style>
  <w:style w:type="numbering" w:customStyle="1" w:styleId="NoList31511">
    <w:name w:val="No List31511"/>
    <w:next w:val="NoList"/>
    <w:uiPriority w:val="99"/>
    <w:semiHidden/>
    <w:rsid w:val="008F66CD"/>
  </w:style>
  <w:style w:type="numbering" w:customStyle="1" w:styleId="125110">
    <w:name w:val="無清單12511"/>
    <w:next w:val="NoList"/>
    <w:uiPriority w:val="99"/>
    <w:semiHidden/>
    <w:unhideWhenUsed/>
    <w:rsid w:val="008F66CD"/>
  </w:style>
  <w:style w:type="numbering" w:customStyle="1" w:styleId="1115110">
    <w:name w:val="無清單111511"/>
    <w:next w:val="NoList"/>
    <w:uiPriority w:val="99"/>
    <w:semiHidden/>
    <w:unhideWhenUsed/>
    <w:rsid w:val="008F66CD"/>
  </w:style>
  <w:style w:type="table" w:customStyle="1" w:styleId="TableGrid11411">
    <w:name w:val="Table Grid11411"/>
    <w:basedOn w:val="TableNormal"/>
    <w:next w:val="TableGrid"/>
    <w:uiPriority w:val="39"/>
    <w:rsid w:val="008F66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F66CD"/>
  </w:style>
  <w:style w:type="numbering" w:customStyle="1" w:styleId="NoList112411">
    <w:name w:val="No List112411"/>
    <w:next w:val="NoList"/>
    <w:uiPriority w:val="99"/>
    <w:semiHidden/>
    <w:unhideWhenUsed/>
    <w:rsid w:val="008F66CD"/>
  </w:style>
  <w:style w:type="table" w:customStyle="1" w:styleId="TableGrid5311">
    <w:name w:val="Table Grid5311"/>
    <w:basedOn w:val="TableNormal"/>
    <w:next w:val="TableGrid"/>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F66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F66CD"/>
  </w:style>
  <w:style w:type="character" w:styleId="UnresolvedMention">
    <w:name w:val="Unresolved Mention"/>
    <w:basedOn w:val="DefaultParagraphFont"/>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264076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56225690">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Metadata/LabelInfo.xml><?xml version="1.0" encoding="utf-8"?>
<clbl:labelList xmlns:clbl="http://schemas.microsoft.com/office/2020/mipLabelMetadata">
  <clbl:label id="{bde1fc74-e2fc-4887-9114-9abaefb23b5b}"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404</TotalTime>
  <Pages>4</Pages>
  <Words>1122</Words>
  <Characters>6399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chparkqc@qti.qualcomm.com</dc:creator>
  <cp:keywords/>
  <cp:lastModifiedBy>CH Park</cp:lastModifiedBy>
  <cp:revision>170</cp:revision>
  <cp:lastPrinted>1900-01-01T08:00:00Z</cp:lastPrinted>
  <dcterms:created xsi:type="dcterms:W3CDTF">2024-05-10T04:45:00Z</dcterms:created>
  <dcterms:modified xsi:type="dcterms:W3CDTF">2024-08-26T18:16:00Z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